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72022730" w:rsidR="009C0DB3" w:rsidRPr="00C676B6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C676B6">
        <w:rPr>
          <w:rFonts w:ascii="Arial" w:hAnsi="Arial" w:cs="Arial"/>
          <w:b/>
          <w:sz w:val="24"/>
          <w:lang w:val="en-US"/>
        </w:rPr>
        <w:t>3GPP TSG-RAN5 Meeting #9</w:t>
      </w:r>
      <w:r w:rsidR="00F82353" w:rsidRPr="00C676B6">
        <w:rPr>
          <w:rFonts w:ascii="Arial" w:hAnsi="Arial" w:cs="Arial"/>
          <w:b/>
          <w:sz w:val="24"/>
          <w:lang w:val="en-US"/>
        </w:rPr>
        <w:t>8</w:t>
      </w:r>
      <w:r w:rsidRPr="00C676B6">
        <w:rPr>
          <w:rFonts w:ascii="Arial" w:hAnsi="Arial" w:cs="Arial"/>
          <w:b/>
          <w:sz w:val="24"/>
          <w:lang w:val="en-US"/>
        </w:rPr>
        <w:tab/>
      </w:r>
      <w:r w:rsidR="00C676B6" w:rsidRPr="00C676B6">
        <w:rPr>
          <w:rFonts w:ascii="Arial" w:hAnsi="Arial" w:cs="Arial"/>
          <w:b/>
          <w:sz w:val="24"/>
          <w:lang w:val="en-US"/>
        </w:rPr>
        <w:t>R5-231850</w:t>
      </w:r>
      <w:r w:rsidRPr="00C676B6">
        <w:rPr>
          <w:rFonts w:ascii="Arial" w:hAnsi="Arial" w:cs="Arial"/>
          <w:b/>
          <w:sz w:val="24"/>
          <w:lang w:val="en-US"/>
        </w:rPr>
        <w:br/>
      </w:r>
      <w:bookmarkEnd w:id="0"/>
      <w:r w:rsidR="00F82353" w:rsidRPr="00C676B6">
        <w:rPr>
          <w:rFonts w:ascii="Arial" w:hAnsi="Arial" w:cs="Arial"/>
          <w:b/>
          <w:sz w:val="24"/>
        </w:rPr>
        <w:t xml:space="preserve">Athens, Greece, </w:t>
      </w:r>
      <w:bookmarkStart w:id="1" w:name="_Hlk59524035"/>
      <w:r w:rsidR="00F82353" w:rsidRPr="00C676B6">
        <w:rPr>
          <w:rFonts w:ascii="Arial" w:hAnsi="Arial" w:cs="Arial"/>
          <w:b/>
          <w:sz w:val="24"/>
        </w:rPr>
        <w:t>27</w:t>
      </w:r>
      <w:r w:rsidR="00F82353" w:rsidRPr="00C676B6">
        <w:rPr>
          <w:rFonts w:ascii="Arial" w:hAnsi="Arial" w:cs="Arial"/>
          <w:b/>
          <w:sz w:val="24"/>
          <w:vertAlign w:val="superscript"/>
        </w:rPr>
        <w:t>th</w:t>
      </w:r>
      <w:r w:rsidR="00F82353" w:rsidRPr="00C676B6">
        <w:rPr>
          <w:rFonts w:ascii="Arial" w:hAnsi="Arial" w:cs="Arial"/>
          <w:b/>
          <w:sz w:val="24"/>
        </w:rPr>
        <w:t xml:space="preserve"> February – 3</w:t>
      </w:r>
      <w:r w:rsidR="006C256E" w:rsidRPr="00C676B6">
        <w:rPr>
          <w:rFonts w:ascii="Arial" w:hAnsi="Arial" w:cs="Arial"/>
          <w:b/>
          <w:sz w:val="24"/>
          <w:vertAlign w:val="superscript"/>
        </w:rPr>
        <w:t>rd</w:t>
      </w:r>
      <w:r w:rsidR="00F82353" w:rsidRPr="00C676B6">
        <w:rPr>
          <w:rFonts w:ascii="Arial" w:hAnsi="Arial" w:cs="Arial"/>
          <w:b/>
          <w:sz w:val="24"/>
        </w:rPr>
        <w:t xml:space="preserve"> March 202</w:t>
      </w:r>
      <w:bookmarkEnd w:id="1"/>
      <w:r w:rsidR="00F82353" w:rsidRPr="00C676B6">
        <w:rPr>
          <w:rFonts w:ascii="Arial" w:hAnsi="Arial" w:cs="Arial"/>
          <w:b/>
          <w:sz w:val="24"/>
        </w:rPr>
        <w:t>3</w:t>
      </w:r>
    </w:p>
    <w:p w14:paraId="7CB45193" w14:textId="6D1B9261" w:rsidR="001E41F3" w:rsidRPr="00C676B6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76B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Pr="00C676B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76B6">
              <w:rPr>
                <w:i/>
                <w:noProof/>
                <w:sz w:val="14"/>
              </w:rPr>
              <w:t>CR-Form-v</w:t>
            </w:r>
            <w:r w:rsidR="008863B9" w:rsidRPr="00C676B6">
              <w:rPr>
                <w:i/>
                <w:noProof/>
                <w:sz w:val="14"/>
              </w:rPr>
              <w:t>12.</w:t>
            </w:r>
            <w:r w:rsidR="00BD4CC7" w:rsidRPr="00C676B6">
              <w:rPr>
                <w:i/>
                <w:noProof/>
                <w:sz w:val="14"/>
              </w:rPr>
              <w:t>2</w:t>
            </w:r>
          </w:p>
        </w:tc>
      </w:tr>
      <w:tr w:rsidR="001E41F3" w:rsidRPr="00C676B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676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76B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76B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676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76B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676B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79928C" w:rsidR="001E41F3" w:rsidRPr="00C676B6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676B6">
              <w:rPr>
                <w:b/>
                <w:noProof/>
                <w:sz w:val="28"/>
              </w:rPr>
              <w:t>38.</w:t>
            </w:r>
            <w:r w:rsidR="00E540E1" w:rsidRPr="00C676B6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Pr="00C676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76B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134C3" w:rsidR="001E41F3" w:rsidRPr="00C676B6" w:rsidRDefault="00E863C8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676B6">
              <w:rPr>
                <w:b/>
                <w:noProof/>
                <w:sz w:val="28"/>
              </w:rPr>
              <w:t>0464</w:t>
            </w:r>
          </w:p>
        </w:tc>
        <w:tc>
          <w:tcPr>
            <w:tcW w:w="709" w:type="dxa"/>
          </w:tcPr>
          <w:p w14:paraId="09D2C09B" w14:textId="77777777" w:rsidR="001E41F3" w:rsidRPr="00C676B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76B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0C760E" w:rsidR="001E41F3" w:rsidRPr="00C676B6" w:rsidRDefault="00C676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76B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676B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76B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06270" w:rsidR="001E41F3" w:rsidRPr="00C676B6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676B6">
              <w:rPr>
                <w:b/>
                <w:sz w:val="28"/>
              </w:rPr>
              <w:t>1</w:t>
            </w:r>
            <w:r w:rsidR="00403A09" w:rsidRPr="00C676B6">
              <w:rPr>
                <w:b/>
                <w:sz w:val="28"/>
              </w:rPr>
              <w:t>7</w:t>
            </w:r>
            <w:r w:rsidRPr="00C676B6">
              <w:rPr>
                <w:b/>
                <w:sz w:val="28"/>
              </w:rPr>
              <w:t>.</w:t>
            </w:r>
            <w:r w:rsidR="00E540E1" w:rsidRPr="00C676B6">
              <w:rPr>
                <w:b/>
                <w:sz w:val="28"/>
              </w:rPr>
              <w:t>0</w:t>
            </w:r>
            <w:r w:rsidRPr="00C676B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676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76B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676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76B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676B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76B6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C676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C676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C676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76B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76B6">
              <w:rPr>
                <w:rFonts w:cs="Arial"/>
                <w:i/>
                <w:noProof/>
              </w:rPr>
              <w:t>on using this form</w:t>
            </w:r>
            <w:r w:rsidR="0051580D" w:rsidRPr="00C676B6">
              <w:rPr>
                <w:rFonts w:cs="Arial"/>
                <w:i/>
                <w:noProof/>
              </w:rPr>
              <w:t>: c</w:t>
            </w:r>
            <w:r w:rsidR="00F25D98" w:rsidRPr="00C676B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676B6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C676B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676B6">
              <w:rPr>
                <w:rFonts w:cs="Arial"/>
                <w:i/>
                <w:noProof/>
              </w:rPr>
              <w:t>.</w:t>
            </w:r>
          </w:p>
        </w:tc>
      </w:tr>
      <w:tr w:rsidR="001E41F3" w:rsidRPr="00C676B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676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676B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76B6" w14:paraId="0EE45D52" w14:textId="77777777" w:rsidTr="00A7671C">
        <w:tc>
          <w:tcPr>
            <w:tcW w:w="2835" w:type="dxa"/>
          </w:tcPr>
          <w:p w14:paraId="59860FA1" w14:textId="77777777" w:rsidR="00F25D98" w:rsidRPr="00C676B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76B6">
              <w:rPr>
                <w:b/>
                <w:i/>
                <w:noProof/>
              </w:rPr>
              <w:t>Proposed change</w:t>
            </w:r>
            <w:r w:rsidR="00A7671C" w:rsidRPr="00C676B6">
              <w:rPr>
                <w:b/>
                <w:i/>
                <w:noProof/>
              </w:rPr>
              <w:t xml:space="preserve"> </w:t>
            </w:r>
            <w:r w:rsidRPr="00C676B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676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76B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676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676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76B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676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676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76B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676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676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76B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676B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676B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76B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676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76B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676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76B6">
              <w:rPr>
                <w:b/>
                <w:i/>
                <w:noProof/>
              </w:rPr>
              <w:t>Title:</w:t>
            </w:r>
            <w:r w:rsidRPr="00C676B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A69AD" w:rsidR="001E41F3" w:rsidRPr="00C676B6" w:rsidRDefault="00E540E1">
            <w:pPr>
              <w:pStyle w:val="CRCoverPage"/>
              <w:spacing w:after="0"/>
              <w:ind w:left="100"/>
              <w:rPr>
                <w:noProof/>
              </w:rPr>
            </w:pPr>
            <w:r w:rsidRPr="00C676B6">
              <w:t>PC1 MU - General Update in 38.903 test case section B.2.2</w:t>
            </w:r>
          </w:p>
        </w:tc>
      </w:tr>
      <w:tr w:rsidR="001E41F3" w:rsidRPr="00C676B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676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676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76B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676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76B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915326" w:rsidR="001E41F3" w:rsidRPr="00C676B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676B6">
              <w:t>Keysight Technologies</w:t>
            </w:r>
            <w:r w:rsidR="00590E86" w:rsidRPr="00C676B6">
              <w:t>, Anritsu</w:t>
            </w:r>
          </w:p>
        </w:tc>
      </w:tr>
      <w:tr w:rsidR="001E41F3" w:rsidRPr="00C676B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676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76B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C676B6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676B6">
              <w:t>R5</w:t>
            </w:r>
          </w:p>
        </w:tc>
      </w:tr>
      <w:tr w:rsidR="001E41F3" w:rsidRPr="00C676B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676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676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76B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676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76B6">
              <w:rPr>
                <w:b/>
                <w:i/>
                <w:noProof/>
              </w:rPr>
              <w:t>Work item code</w:t>
            </w:r>
            <w:r w:rsidR="0051580D" w:rsidRPr="00C676B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C676B6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C676B6">
              <w:t xml:space="preserve">TEI15_Test, </w:t>
            </w:r>
            <w:r w:rsidR="00410647" w:rsidRPr="00C676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676B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676B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76B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Pr="00C676B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676B6">
              <w:rPr>
                <w:noProof/>
              </w:rPr>
              <w:t>202</w:t>
            </w:r>
            <w:r w:rsidR="006C256E" w:rsidRPr="00C676B6">
              <w:rPr>
                <w:noProof/>
              </w:rPr>
              <w:t>3</w:t>
            </w:r>
            <w:r w:rsidRPr="00C676B6">
              <w:rPr>
                <w:noProof/>
              </w:rPr>
              <w:t>-</w:t>
            </w:r>
            <w:r w:rsidR="006C256E" w:rsidRPr="00C676B6">
              <w:rPr>
                <w:noProof/>
              </w:rPr>
              <w:t>02</w:t>
            </w:r>
            <w:r w:rsidRPr="00C676B6">
              <w:rPr>
                <w:noProof/>
              </w:rPr>
              <w:t>-</w:t>
            </w:r>
            <w:r w:rsidR="006C256E" w:rsidRPr="00C676B6">
              <w:rPr>
                <w:noProof/>
              </w:rPr>
              <w:t>17</w:t>
            </w:r>
          </w:p>
        </w:tc>
      </w:tr>
      <w:tr w:rsidR="001E41F3" w:rsidRPr="00C676B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676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676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676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676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676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76B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676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76B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C676B6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676B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676B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676B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76B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C676B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676B6">
              <w:t>Rel-1</w:t>
            </w:r>
            <w:r w:rsidR="00BA0FFB" w:rsidRPr="00C676B6">
              <w:t>7</w:t>
            </w:r>
          </w:p>
        </w:tc>
      </w:tr>
      <w:tr w:rsidR="001E41F3" w:rsidRPr="00C676B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676B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676B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76B6">
              <w:rPr>
                <w:i/>
                <w:noProof/>
                <w:sz w:val="18"/>
              </w:rPr>
              <w:t xml:space="preserve">Use </w:t>
            </w:r>
            <w:r w:rsidRPr="00C676B6">
              <w:rPr>
                <w:i/>
                <w:noProof/>
                <w:sz w:val="18"/>
                <w:u w:val="single"/>
              </w:rPr>
              <w:t>one</w:t>
            </w:r>
            <w:r w:rsidRPr="00C676B6">
              <w:rPr>
                <w:i/>
                <w:noProof/>
                <w:sz w:val="18"/>
              </w:rPr>
              <w:t xml:space="preserve"> of the following categories:</w:t>
            </w:r>
            <w:r w:rsidRPr="00C676B6">
              <w:rPr>
                <w:b/>
                <w:i/>
                <w:noProof/>
                <w:sz w:val="18"/>
              </w:rPr>
              <w:br/>
              <w:t>F</w:t>
            </w:r>
            <w:r w:rsidRPr="00C676B6">
              <w:rPr>
                <w:i/>
                <w:noProof/>
                <w:sz w:val="18"/>
              </w:rPr>
              <w:t xml:space="preserve">  (correction)</w:t>
            </w:r>
            <w:r w:rsidRPr="00C676B6">
              <w:rPr>
                <w:i/>
                <w:noProof/>
                <w:sz w:val="18"/>
              </w:rPr>
              <w:br/>
            </w:r>
            <w:r w:rsidRPr="00C676B6">
              <w:rPr>
                <w:b/>
                <w:i/>
                <w:noProof/>
                <w:sz w:val="18"/>
              </w:rPr>
              <w:t>A</w:t>
            </w:r>
            <w:r w:rsidRPr="00C676B6">
              <w:rPr>
                <w:i/>
                <w:noProof/>
                <w:sz w:val="18"/>
              </w:rPr>
              <w:t xml:space="preserve">  (</w:t>
            </w:r>
            <w:r w:rsidR="00DE34CF" w:rsidRPr="00C676B6">
              <w:rPr>
                <w:i/>
                <w:noProof/>
                <w:sz w:val="18"/>
              </w:rPr>
              <w:t xml:space="preserve">mirror </w:t>
            </w:r>
            <w:r w:rsidRPr="00C676B6">
              <w:rPr>
                <w:i/>
                <w:noProof/>
                <w:sz w:val="18"/>
              </w:rPr>
              <w:t>correspond</w:t>
            </w:r>
            <w:r w:rsidR="00DE34CF" w:rsidRPr="00C676B6">
              <w:rPr>
                <w:i/>
                <w:noProof/>
                <w:sz w:val="18"/>
              </w:rPr>
              <w:t xml:space="preserve">ing </w:t>
            </w:r>
            <w:r w:rsidRPr="00C676B6">
              <w:rPr>
                <w:i/>
                <w:noProof/>
                <w:sz w:val="18"/>
              </w:rPr>
              <w:t xml:space="preserve">to a </w:t>
            </w:r>
            <w:r w:rsidR="00DE34CF" w:rsidRPr="00C676B6">
              <w:rPr>
                <w:i/>
                <w:noProof/>
                <w:sz w:val="18"/>
              </w:rPr>
              <w:t xml:space="preserve">change </w:t>
            </w:r>
            <w:r w:rsidRPr="00C676B6">
              <w:rPr>
                <w:i/>
                <w:noProof/>
                <w:sz w:val="18"/>
              </w:rPr>
              <w:t xml:space="preserve">in an earlier </w:t>
            </w:r>
            <w:r w:rsidR="00665C47" w:rsidRPr="00C676B6">
              <w:rPr>
                <w:i/>
                <w:noProof/>
                <w:sz w:val="18"/>
              </w:rPr>
              <w:tab/>
            </w:r>
            <w:r w:rsidR="00665C47" w:rsidRPr="00C676B6">
              <w:rPr>
                <w:i/>
                <w:noProof/>
                <w:sz w:val="18"/>
              </w:rPr>
              <w:tab/>
            </w:r>
            <w:r w:rsidR="00665C47" w:rsidRPr="00C676B6">
              <w:rPr>
                <w:i/>
                <w:noProof/>
                <w:sz w:val="18"/>
              </w:rPr>
              <w:tab/>
            </w:r>
            <w:r w:rsidR="00665C47" w:rsidRPr="00C676B6">
              <w:rPr>
                <w:i/>
                <w:noProof/>
                <w:sz w:val="18"/>
              </w:rPr>
              <w:tab/>
            </w:r>
            <w:r w:rsidR="00665C47" w:rsidRPr="00C676B6">
              <w:rPr>
                <w:i/>
                <w:noProof/>
                <w:sz w:val="18"/>
              </w:rPr>
              <w:tab/>
            </w:r>
            <w:r w:rsidR="00665C47" w:rsidRPr="00C676B6">
              <w:rPr>
                <w:i/>
                <w:noProof/>
                <w:sz w:val="18"/>
              </w:rPr>
              <w:tab/>
            </w:r>
            <w:r w:rsidR="00665C47" w:rsidRPr="00C676B6">
              <w:rPr>
                <w:i/>
                <w:noProof/>
                <w:sz w:val="18"/>
              </w:rPr>
              <w:tab/>
            </w:r>
            <w:r w:rsidR="00665C47" w:rsidRPr="00C676B6">
              <w:rPr>
                <w:i/>
                <w:noProof/>
                <w:sz w:val="18"/>
              </w:rPr>
              <w:tab/>
            </w:r>
            <w:r w:rsidR="00665C47" w:rsidRPr="00C676B6">
              <w:rPr>
                <w:i/>
                <w:noProof/>
                <w:sz w:val="18"/>
              </w:rPr>
              <w:tab/>
            </w:r>
            <w:r w:rsidR="00665C47" w:rsidRPr="00C676B6">
              <w:rPr>
                <w:i/>
                <w:noProof/>
                <w:sz w:val="18"/>
              </w:rPr>
              <w:tab/>
            </w:r>
            <w:r w:rsidR="00665C47" w:rsidRPr="00C676B6">
              <w:rPr>
                <w:i/>
                <w:noProof/>
                <w:sz w:val="18"/>
              </w:rPr>
              <w:tab/>
            </w:r>
            <w:r w:rsidR="00665C47" w:rsidRPr="00C676B6">
              <w:rPr>
                <w:i/>
                <w:noProof/>
                <w:sz w:val="18"/>
              </w:rPr>
              <w:tab/>
            </w:r>
            <w:r w:rsidR="00665C47" w:rsidRPr="00C676B6">
              <w:rPr>
                <w:i/>
                <w:noProof/>
                <w:sz w:val="18"/>
              </w:rPr>
              <w:tab/>
            </w:r>
            <w:r w:rsidRPr="00C676B6">
              <w:rPr>
                <w:i/>
                <w:noProof/>
                <w:sz w:val="18"/>
              </w:rPr>
              <w:t>release)</w:t>
            </w:r>
            <w:r w:rsidRPr="00C676B6">
              <w:rPr>
                <w:i/>
                <w:noProof/>
                <w:sz w:val="18"/>
              </w:rPr>
              <w:br/>
            </w:r>
            <w:r w:rsidRPr="00C676B6">
              <w:rPr>
                <w:b/>
                <w:i/>
                <w:noProof/>
                <w:sz w:val="18"/>
              </w:rPr>
              <w:t>B</w:t>
            </w:r>
            <w:r w:rsidRPr="00C676B6">
              <w:rPr>
                <w:i/>
                <w:noProof/>
                <w:sz w:val="18"/>
              </w:rPr>
              <w:t xml:space="preserve">  (addition of feature), </w:t>
            </w:r>
            <w:r w:rsidRPr="00C676B6">
              <w:rPr>
                <w:i/>
                <w:noProof/>
                <w:sz w:val="18"/>
              </w:rPr>
              <w:br/>
            </w:r>
            <w:r w:rsidRPr="00C676B6">
              <w:rPr>
                <w:b/>
                <w:i/>
                <w:noProof/>
                <w:sz w:val="18"/>
              </w:rPr>
              <w:t>C</w:t>
            </w:r>
            <w:r w:rsidRPr="00C676B6">
              <w:rPr>
                <w:i/>
                <w:noProof/>
                <w:sz w:val="18"/>
              </w:rPr>
              <w:t xml:space="preserve">  (functional modification of feature)</w:t>
            </w:r>
            <w:r w:rsidRPr="00C676B6">
              <w:rPr>
                <w:i/>
                <w:noProof/>
                <w:sz w:val="18"/>
              </w:rPr>
              <w:br/>
            </w:r>
            <w:r w:rsidRPr="00C676B6">
              <w:rPr>
                <w:b/>
                <w:i/>
                <w:noProof/>
                <w:sz w:val="18"/>
              </w:rPr>
              <w:t>D</w:t>
            </w:r>
            <w:r w:rsidRPr="00C676B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676B6" w:rsidRDefault="001E41F3">
            <w:pPr>
              <w:pStyle w:val="CRCoverPage"/>
              <w:rPr>
                <w:noProof/>
              </w:rPr>
            </w:pPr>
            <w:r w:rsidRPr="00C676B6">
              <w:rPr>
                <w:noProof/>
                <w:sz w:val="18"/>
              </w:rPr>
              <w:t>Detailed explanations of the above categories can</w:t>
            </w:r>
            <w:r w:rsidRPr="00C676B6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C676B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76B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C676B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76B6">
              <w:rPr>
                <w:i/>
                <w:noProof/>
                <w:sz w:val="18"/>
              </w:rPr>
              <w:t xml:space="preserve">Use </w:t>
            </w:r>
            <w:r w:rsidRPr="00C676B6">
              <w:rPr>
                <w:i/>
                <w:noProof/>
                <w:sz w:val="18"/>
                <w:u w:val="single"/>
              </w:rPr>
              <w:t>one</w:t>
            </w:r>
            <w:r w:rsidRPr="00C676B6">
              <w:rPr>
                <w:i/>
                <w:noProof/>
                <w:sz w:val="18"/>
              </w:rPr>
              <w:t xml:space="preserve"> of the following releases:</w:t>
            </w:r>
            <w:r w:rsidRPr="00C676B6">
              <w:rPr>
                <w:i/>
                <w:noProof/>
                <w:sz w:val="18"/>
              </w:rPr>
              <w:br/>
              <w:t>Rel-8</w:t>
            </w:r>
            <w:r w:rsidRPr="00C676B6">
              <w:rPr>
                <w:i/>
                <w:noProof/>
                <w:sz w:val="18"/>
              </w:rPr>
              <w:tab/>
              <w:t>(Release 8)</w:t>
            </w:r>
            <w:r w:rsidR="007C2097" w:rsidRPr="00C676B6">
              <w:rPr>
                <w:i/>
                <w:noProof/>
                <w:sz w:val="18"/>
              </w:rPr>
              <w:br/>
              <w:t>Rel-9</w:t>
            </w:r>
            <w:r w:rsidR="007C2097" w:rsidRPr="00C676B6">
              <w:rPr>
                <w:i/>
                <w:noProof/>
                <w:sz w:val="18"/>
              </w:rPr>
              <w:tab/>
              <w:t>(Release 9)</w:t>
            </w:r>
            <w:r w:rsidR="009777D9" w:rsidRPr="00C676B6">
              <w:rPr>
                <w:i/>
                <w:noProof/>
                <w:sz w:val="18"/>
              </w:rPr>
              <w:br/>
              <w:t>Rel-10</w:t>
            </w:r>
            <w:r w:rsidR="009777D9" w:rsidRPr="00C676B6">
              <w:rPr>
                <w:i/>
                <w:noProof/>
                <w:sz w:val="18"/>
              </w:rPr>
              <w:tab/>
              <w:t>(Release 10)</w:t>
            </w:r>
            <w:r w:rsidR="000C038A" w:rsidRPr="00C676B6">
              <w:rPr>
                <w:i/>
                <w:noProof/>
                <w:sz w:val="18"/>
              </w:rPr>
              <w:br/>
              <w:t>Rel-11</w:t>
            </w:r>
            <w:r w:rsidR="000C038A" w:rsidRPr="00C676B6">
              <w:rPr>
                <w:i/>
                <w:noProof/>
                <w:sz w:val="18"/>
              </w:rPr>
              <w:tab/>
              <w:t>(Release 11)</w:t>
            </w:r>
            <w:r w:rsidR="000C038A" w:rsidRPr="00C676B6">
              <w:rPr>
                <w:i/>
                <w:noProof/>
                <w:sz w:val="18"/>
              </w:rPr>
              <w:br/>
            </w:r>
            <w:r w:rsidR="002E472E" w:rsidRPr="00C676B6">
              <w:rPr>
                <w:i/>
                <w:noProof/>
                <w:sz w:val="18"/>
              </w:rPr>
              <w:t>…</w:t>
            </w:r>
            <w:r w:rsidR="0051580D" w:rsidRPr="00C676B6">
              <w:rPr>
                <w:i/>
                <w:noProof/>
                <w:sz w:val="18"/>
              </w:rPr>
              <w:br/>
            </w:r>
            <w:r w:rsidR="009F7077" w:rsidRPr="00C676B6">
              <w:rPr>
                <w:i/>
                <w:noProof/>
                <w:sz w:val="18"/>
              </w:rPr>
              <w:t>Rel-16</w:t>
            </w:r>
            <w:r w:rsidR="009F7077" w:rsidRPr="00C676B6">
              <w:rPr>
                <w:i/>
                <w:noProof/>
                <w:sz w:val="18"/>
              </w:rPr>
              <w:tab/>
              <w:t>(Release 16)</w:t>
            </w:r>
            <w:r w:rsidR="009F7077" w:rsidRPr="00C676B6">
              <w:rPr>
                <w:i/>
                <w:noProof/>
                <w:sz w:val="18"/>
              </w:rPr>
              <w:br/>
              <w:t>Rel-17</w:t>
            </w:r>
            <w:r w:rsidR="009F7077" w:rsidRPr="00C676B6">
              <w:rPr>
                <w:i/>
                <w:noProof/>
                <w:sz w:val="18"/>
              </w:rPr>
              <w:tab/>
              <w:t>(Release 17)</w:t>
            </w:r>
            <w:r w:rsidR="009F7077" w:rsidRPr="00C676B6">
              <w:rPr>
                <w:i/>
                <w:noProof/>
                <w:sz w:val="18"/>
              </w:rPr>
              <w:br/>
              <w:t>Rel-18</w:t>
            </w:r>
            <w:r w:rsidR="009F7077" w:rsidRPr="00C676B6">
              <w:rPr>
                <w:i/>
                <w:noProof/>
                <w:sz w:val="18"/>
              </w:rPr>
              <w:tab/>
              <w:t>(Release 18)</w:t>
            </w:r>
            <w:r w:rsidR="009F7077" w:rsidRPr="00C676B6">
              <w:rPr>
                <w:i/>
                <w:noProof/>
                <w:sz w:val="18"/>
              </w:rPr>
              <w:br/>
              <w:t>Rel-19</w:t>
            </w:r>
            <w:r w:rsidR="009F7077" w:rsidRPr="00C676B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676B6" w14:paraId="7FBEB8E7" w14:textId="77777777" w:rsidTr="00547111">
        <w:tc>
          <w:tcPr>
            <w:tcW w:w="1843" w:type="dxa"/>
          </w:tcPr>
          <w:p w14:paraId="44A3A604" w14:textId="77777777" w:rsidR="001E41F3" w:rsidRPr="00C676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676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EBE" w:rsidRPr="00C676B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3EBE" w:rsidRPr="00C676B6" w:rsidRDefault="00373EBE" w:rsidP="00373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76B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5729D" w14:textId="77777777" w:rsidR="00373EBE" w:rsidRPr="00C676B6" w:rsidRDefault="00373EBE" w:rsidP="00373EBE">
            <w:pPr>
              <w:pStyle w:val="CRCoverPage"/>
              <w:spacing w:after="0"/>
              <w:ind w:left="100"/>
              <w:rPr>
                <w:noProof/>
              </w:rPr>
            </w:pPr>
            <w:r w:rsidRPr="00C676B6">
              <w:rPr>
                <w:noProof/>
              </w:rPr>
              <w:t>PC1 MUs definition continues.The agreements made in sections B.3 to B.25 for specific test cases must be captured accordingly in section B.2.2.</w:t>
            </w:r>
          </w:p>
          <w:p w14:paraId="708AA7DE" w14:textId="11774FA6" w:rsidR="00C90002" w:rsidRPr="00C676B6" w:rsidRDefault="00C90002" w:rsidP="00373EBE">
            <w:pPr>
              <w:pStyle w:val="CRCoverPage"/>
              <w:spacing w:after="0"/>
              <w:ind w:left="100"/>
              <w:rPr>
                <w:noProof/>
              </w:rPr>
            </w:pPr>
            <w:r w:rsidRPr="00C676B6">
              <w:rPr>
                <w:noProof/>
              </w:rPr>
              <w:t>By the way, an error is observed in the SNR specified for PC3 in RX spurious test case</w:t>
            </w:r>
            <w:r w:rsidR="00B51C1C" w:rsidRPr="00C676B6">
              <w:rPr>
                <w:noProof/>
              </w:rPr>
              <w:t>.</w:t>
            </w:r>
          </w:p>
        </w:tc>
      </w:tr>
      <w:tr w:rsidR="00373EBE" w:rsidRPr="00C676B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73EBE" w:rsidRPr="00C676B6" w:rsidRDefault="00373EBE" w:rsidP="00373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3EBE" w:rsidRPr="00C676B6" w:rsidRDefault="00373EBE" w:rsidP="00373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EBE" w:rsidRPr="00C676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3EBE" w:rsidRPr="00C676B6" w:rsidRDefault="00373EBE" w:rsidP="00373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76B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08E5F" w14:textId="0C62A011" w:rsidR="00373EBE" w:rsidRPr="00C676B6" w:rsidRDefault="00373EBE" w:rsidP="00373EBE">
            <w:pPr>
              <w:pStyle w:val="CRCoverPage"/>
              <w:spacing w:after="0"/>
              <w:ind w:left="100"/>
              <w:rPr>
                <w:noProof/>
              </w:rPr>
            </w:pPr>
            <w:r w:rsidRPr="00C676B6">
              <w:rPr>
                <w:noProof/>
              </w:rPr>
              <w:t xml:space="preserve">Summarized the MU factors agreed for PC1 during this meeting. Original proposal is based on proposals made in </w:t>
            </w:r>
            <w:r w:rsidR="002F0D40" w:rsidRPr="00C676B6">
              <w:rPr>
                <w:noProof/>
              </w:rPr>
              <w:t>R5-230161</w:t>
            </w:r>
            <w:r w:rsidRPr="00C676B6">
              <w:rPr>
                <w:noProof/>
              </w:rPr>
              <w:t>.</w:t>
            </w:r>
          </w:p>
          <w:p w14:paraId="31C656EC" w14:textId="19FC743F" w:rsidR="00B51C1C" w:rsidRPr="00C676B6" w:rsidRDefault="00B51C1C" w:rsidP="00373EBE">
            <w:pPr>
              <w:pStyle w:val="CRCoverPage"/>
              <w:spacing w:after="0"/>
              <w:ind w:left="100"/>
              <w:rPr>
                <w:noProof/>
              </w:rPr>
            </w:pPr>
            <w:r w:rsidRPr="00C676B6">
              <w:rPr>
                <w:noProof/>
              </w:rPr>
              <w:t>Corrected SNR for RX spurious test case in PC3.</w:t>
            </w:r>
          </w:p>
        </w:tc>
      </w:tr>
      <w:tr w:rsidR="00373EBE" w:rsidRPr="00C676B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3EBE" w:rsidRPr="00C676B6" w:rsidRDefault="00373EBE" w:rsidP="00373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3EBE" w:rsidRPr="00C676B6" w:rsidRDefault="00373EBE" w:rsidP="00373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EBE" w:rsidRPr="00C676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3EBE" w:rsidRPr="00C676B6" w:rsidRDefault="00373EBE" w:rsidP="00373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76B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9E2E0" w:rsidR="00373EBE" w:rsidRPr="00C676B6" w:rsidRDefault="00373EBE" w:rsidP="00373EBE">
            <w:pPr>
              <w:pStyle w:val="CRCoverPage"/>
              <w:spacing w:after="0"/>
              <w:ind w:left="100"/>
              <w:rPr>
                <w:noProof/>
              </w:rPr>
            </w:pPr>
            <w:r w:rsidRPr="00C676B6">
              <w:rPr>
                <w:noProof/>
              </w:rPr>
              <w:t>There might be incosnsitency between PC1 MU values listed and section B.2.2 and the values provided in sections B.3 to B.25.</w:t>
            </w:r>
          </w:p>
        </w:tc>
      </w:tr>
      <w:tr w:rsidR="001E41F3" w:rsidRPr="00C676B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676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676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76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676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76B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D439F" w:rsidR="001E41F3" w:rsidRPr="00C676B6" w:rsidRDefault="002018BB">
            <w:pPr>
              <w:pStyle w:val="CRCoverPage"/>
              <w:spacing w:after="0"/>
              <w:ind w:left="100"/>
              <w:rPr>
                <w:noProof/>
              </w:rPr>
            </w:pPr>
            <w:r w:rsidRPr="00C676B6">
              <w:rPr>
                <w:noProof/>
              </w:rPr>
              <w:t>B.2.2</w:t>
            </w:r>
          </w:p>
        </w:tc>
      </w:tr>
      <w:tr w:rsidR="001E41F3" w:rsidRPr="00C676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676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676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76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676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676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76B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676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76B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676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676B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676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676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76B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676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C676B6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76B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676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76B6">
              <w:rPr>
                <w:noProof/>
              </w:rPr>
              <w:t xml:space="preserve"> Other core specifications</w:t>
            </w:r>
            <w:r w:rsidRPr="00C676B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676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76B6">
              <w:rPr>
                <w:noProof/>
              </w:rPr>
              <w:t xml:space="preserve">TS/TR ... CR ... </w:t>
            </w:r>
          </w:p>
        </w:tc>
      </w:tr>
      <w:tr w:rsidR="001E41F3" w:rsidRPr="00C676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676B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76B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676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C676B6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76B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676B6" w:rsidRDefault="001E41F3">
            <w:pPr>
              <w:pStyle w:val="CRCoverPage"/>
              <w:spacing w:after="0"/>
              <w:rPr>
                <w:noProof/>
              </w:rPr>
            </w:pPr>
            <w:r w:rsidRPr="00C676B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676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76B6">
              <w:rPr>
                <w:noProof/>
              </w:rPr>
              <w:t xml:space="preserve">TS/TR ... CR ... </w:t>
            </w:r>
          </w:p>
        </w:tc>
      </w:tr>
      <w:tr w:rsidR="001E41F3" w:rsidRPr="00C676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676B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76B6">
              <w:rPr>
                <w:b/>
                <w:i/>
                <w:noProof/>
              </w:rPr>
              <w:t xml:space="preserve">(show </w:t>
            </w:r>
            <w:r w:rsidR="00592D74" w:rsidRPr="00C676B6">
              <w:rPr>
                <w:b/>
                <w:i/>
                <w:noProof/>
              </w:rPr>
              <w:t xml:space="preserve">related </w:t>
            </w:r>
            <w:r w:rsidRPr="00C676B6">
              <w:rPr>
                <w:b/>
                <w:i/>
                <w:noProof/>
              </w:rPr>
              <w:t>CR</w:t>
            </w:r>
            <w:r w:rsidR="00592D74" w:rsidRPr="00C676B6">
              <w:rPr>
                <w:b/>
                <w:i/>
                <w:noProof/>
              </w:rPr>
              <w:t>s</w:t>
            </w:r>
            <w:r w:rsidRPr="00C676B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676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C676B6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76B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676B6" w:rsidRDefault="001E41F3">
            <w:pPr>
              <w:pStyle w:val="CRCoverPage"/>
              <w:spacing w:after="0"/>
              <w:rPr>
                <w:noProof/>
              </w:rPr>
            </w:pPr>
            <w:r w:rsidRPr="00C676B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676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76B6">
              <w:rPr>
                <w:noProof/>
              </w:rPr>
              <w:t>TS</w:t>
            </w:r>
            <w:r w:rsidR="000A6394" w:rsidRPr="00C676B6">
              <w:rPr>
                <w:noProof/>
              </w:rPr>
              <w:t xml:space="preserve">/TR ... CR ... </w:t>
            </w:r>
          </w:p>
        </w:tc>
      </w:tr>
      <w:tr w:rsidR="001E41F3" w:rsidRPr="00C676B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676B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676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76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676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76B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676B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676B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676B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676B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676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676B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76B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7A68" w14:textId="77777777" w:rsidR="008863B9" w:rsidRPr="00C676B6" w:rsidRDefault="00590E86">
            <w:pPr>
              <w:pStyle w:val="CRCoverPage"/>
              <w:spacing w:after="0"/>
              <w:ind w:left="100"/>
              <w:rPr>
                <w:noProof/>
              </w:rPr>
            </w:pPr>
            <w:r w:rsidRPr="00C676B6">
              <w:rPr>
                <w:noProof/>
              </w:rPr>
              <w:t>Revision 1:</w:t>
            </w:r>
          </w:p>
          <w:p w14:paraId="1AD96E2F" w14:textId="16C51BCF" w:rsidR="00590E86" w:rsidRPr="00C676B6" w:rsidRDefault="00590E86">
            <w:pPr>
              <w:pStyle w:val="CRCoverPage"/>
              <w:spacing w:after="0"/>
              <w:ind w:left="100"/>
              <w:rPr>
                <w:noProof/>
              </w:rPr>
            </w:pPr>
            <w:r w:rsidRPr="00C676B6">
              <w:rPr>
                <w:noProof/>
              </w:rPr>
              <w:t>-added Anritsu as co-source.</w:t>
            </w:r>
          </w:p>
          <w:p w14:paraId="3A888B07" w14:textId="143E189E" w:rsidR="00590E86" w:rsidRPr="00C676B6" w:rsidRDefault="00590E86">
            <w:pPr>
              <w:pStyle w:val="CRCoverPage"/>
              <w:spacing w:after="0"/>
              <w:ind w:left="100"/>
              <w:rPr>
                <w:noProof/>
              </w:rPr>
            </w:pPr>
            <w:r w:rsidRPr="00C676B6">
              <w:rPr>
                <w:noProof/>
              </w:rPr>
              <w:t>-Updated with agreements made during offline disucssions.</w:t>
            </w:r>
          </w:p>
          <w:p w14:paraId="10D1BDF5" w14:textId="11D70DEA" w:rsidR="008A2AA9" w:rsidRPr="00C676B6" w:rsidRDefault="008A2AA9">
            <w:pPr>
              <w:pStyle w:val="CRCoverPage"/>
              <w:spacing w:after="0"/>
              <w:ind w:left="100"/>
            </w:pPr>
            <w:r w:rsidRPr="00C676B6">
              <w:rPr>
                <w:noProof/>
              </w:rPr>
              <w:t xml:space="preserve">-Added new NOTE 3 to </w:t>
            </w:r>
            <w:r w:rsidRPr="00C676B6">
              <w:t>Table B.2.2.27-1 applicable to the new values corrected.</w:t>
            </w:r>
          </w:p>
          <w:p w14:paraId="476F6CC8" w14:textId="58B15AEF" w:rsidR="008A2AA9" w:rsidRPr="00C676B6" w:rsidRDefault="008A2AA9">
            <w:pPr>
              <w:pStyle w:val="CRCoverPage"/>
              <w:spacing w:after="0"/>
              <w:ind w:left="100"/>
            </w:pPr>
            <w:r w:rsidRPr="00C676B6">
              <w:t>-</w:t>
            </w:r>
            <w:r w:rsidR="00570E6A" w:rsidRPr="00C676B6">
              <w:t>Corrected Influence of noise for MOP-TRP FR2b</w:t>
            </w:r>
            <w:r w:rsidR="005C7F0D" w:rsidRPr="00C676B6">
              <w:t xml:space="preserve"> according to agreements</w:t>
            </w:r>
            <w:r w:rsidR="00892272" w:rsidRPr="00C676B6">
              <w:t xml:space="preserve"> (missed change in revision 1)</w:t>
            </w:r>
            <w:r w:rsidR="00570E6A" w:rsidRPr="00C676B6">
              <w:t>.</w:t>
            </w:r>
          </w:p>
          <w:p w14:paraId="6ACA4173" w14:textId="1DDE7F7F" w:rsidR="00A41F34" w:rsidRPr="00C676B6" w:rsidRDefault="00A41F34">
            <w:pPr>
              <w:pStyle w:val="CRCoverPage"/>
              <w:spacing w:after="0"/>
              <w:ind w:left="100"/>
              <w:rPr>
                <w:noProof/>
              </w:rPr>
            </w:pPr>
            <w:r w:rsidRPr="00C676B6">
              <w:t>-Corrected MPR influence of noise for FR2a from 0.1dB to 0.13dB.</w:t>
            </w:r>
          </w:p>
        </w:tc>
      </w:tr>
    </w:tbl>
    <w:p w14:paraId="17759814" w14:textId="77777777" w:rsidR="001E41F3" w:rsidRPr="00C676B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676B6" w:rsidRDefault="001E41F3">
      <w:pPr>
        <w:rPr>
          <w:noProof/>
        </w:rPr>
        <w:sectPr w:rsidR="001E41F3" w:rsidRPr="00C676B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C676B6" w:rsidRDefault="00410647" w:rsidP="00410647">
      <w:pPr>
        <w:pStyle w:val="Heading2"/>
        <w:rPr>
          <w:color w:val="FF0000"/>
        </w:rPr>
      </w:pPr>
      <w:r w:rsidRPr="00C676B6">
        <w:rPr>
          <w:color w:val="FF0000"/>
        </w:rPr>
        <w:lastRenderedPageBreak/>
        <w:t>&lt;&lt;&lt; START OF CHANGES &gt;&gt;&gt;</w:t>
      </w:r>
    </w:p>
    <w:p w14:paraId="74B31FFF" w14:textId="77777777" w:rsidR="00410647" w:rsidRPr="00C676B6" w:rsidRDefault="00410647" w:rsidP="00410647"/>
    <w:p w14:paraId="3754C23F" w14:textId="77777777" w:rsidR="0037376E" w:rsidRPr="00C676B6" w:rsidRDefault="0037376E" w:rsidP="0037376E">
      <w:pPr>
        <w:pStyle w:val="Heading3"/>
        <w:rPr>
          <w:lang w:eastAsia="ja-JP"/>
        </w:rPr>
      </w:pPr>
      <w:bookmarkStart w:id="3" w:name="_Toc100005341"/>
      <w:bookmarkStart w:id="4" w:name="_Toc114990164"/>
      <w:bookmarkStart w:id="5" w:name="_Toc123843452"/>
      <w:r w:rsidRPr="00C676B6">
        <w:t>B.2.</w:t>
      </w:r>
      <w:r w:rsidRPr="00C676B6">
        <w:rPr>
          <w:lang w:eastAsia="ja-JP"/>
        </w:rPr>
        <w:t>2</w:t>
      </w:r>
      <w:r w:rsidRPr="00C676B6">
        <w:t>.2</w:t>
      </w:r>
      <w:r w:rsidRPr="00C676B6">
        <w:rPr>
          <w:lang w:eastAsia="ja-JP"/>
        </w:rPr>
        <w:t>7</w:t>
      </w:r>
      <w:r w:rsidRPr="00C676B6">
        <w:tab/>
      </w:r>
      <w:r w:rsidRPr="00C676B6">
        <w:rPr>
          <w:lang w:eastAsia="ja-JP"/>
        </w:rPr>
        <w:t>I</w:t>
      </w:r>
      <w:r w:rsidRPr="00C676B6">
        <w:t>nfluence of noise</w:t>
      </w:r>
      <w:bookmarkEnd w:id="3"/>
      <w:bookmarkEnd w:id="4"/>
      <w:bookmarkEnd w:id="5"/>
    </w:p>
    <w:p w14:paraId="49ACCCAB" w14:textId="77777777" w:rsidR="0037376E" w:rsidRPr="00C676B6" w:rsidRDefault="0037376E" w:rsidP="0037376E">
      <w:pPr>
        <w:rPr>
          <w:lang w:eastAsia="ja-JP"/>
        </w:rPr>
      </w:pPr>
      <w:r w:rsidRPr="00C676B6">
        <w:rPr>
          <w:lang w:eastAsia="ja-JP"/>
        </w:rPr>
        <w:t>See B.2.1.27.</w:t>
      </w:r>
    </w:p>
    <w:p w14:paraId="0534978A" w14:textId="77777777" w:rsidR="0037376E" w:rsidRPr="00C676B6" w:rsidRDefault="0037376E" w:rsidP="0037376E">
      <w:r w:rsidRPr="00C676B6">
        <w:t xml:space="preserve">The uncertainty value of </w:t>
      </w:r>
      <w:r w:rsidRPr="00C676B6">
        <w:rPr>
          <w:lang w:eastAsia="ja-JP"/>
        </w:rPr>
        <w:t>i</w:t>
      </w:r>
      <w:r w:rsidRPr="00C676B6">
        <w:t>nfluence of noise is estimated as below table and used across clause B.</w:t>
      </w:r>
    </w:p>
    <w:p w14:paraId="4DA62D53" w14:textId="77777777" w:rsidR="0037376E" w:rsidRPr="00C676B6" w:rsidRDefault="0037376E" w:rsidP="0037376E">
      <w:pPr>
        <w:pStyle w:val="EditorsNote"/>
      </w:pPr>
      <w:r w:rsidRPr="00C676B6">
        <w:t>Editor’s Note: For ACLR, all applicable configurations need to be added.</w:t>
      </w:r>
    </w:p>
    <w:p w14:paraId="7B2598B9" w14:textId="77777777" w:rsidR="0037376E" w:rsidRPr="00C676B6" w:rsidRDefault="0037376E" w:rsidP="0037376E"/>
    <w:p w14:paraId="6C60EDA9" w14:textId="77777777" w:rsidR="0037376E" w:rsidRPr="00C676B6" w:rsidRDefault="0037376E" w:rsidP="0037376E">
      <w:pPr>
        <w:rPr>
          <w:lang w:eastAsia="ja-JP"/>
        </w:rPr>
        <w:sectPr w:rsidR="0037376E" w:rsidRPr="00C676B6" w:rsidSect="008B47F6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2"/>
          <w:cols w:space="720"/>
        </w:sectPr>
      </w:pPr>
    </w:p>
    <w:p w14:paraId="5D8A615B" w14:textId="77777777" w:rsidR="0037376E" w:rsidRPr="00C676B6" w:rsidRDefault="0037376E" w:rsidP="0037376E">
      <w:pPr>
        <w:pStyle w:val="TH"/>
      </w:pPr>
      <w:r w:rsidRPr="00C676B6">
        <w:lastRenderedPageBreak/>
        <w:t xml:space="preserve">Table B.2.2.27-1: Uncertainty value for </w:t>
      </w:r>
      <w:r w:rsidRPr="00C676B6">
        <w:rPr>
          <w:lang w:eastAsia="ja-JP"/>
        </w:rPr>
        <w:t>i</w:t>
      </w:r>
      <w:r w:rsidRPr="00C676B6">
        <w:t>nfluence of noise for PC3 for IFF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35"/>
        <w:gridCol w:w="865"/>
        <w:gridCol w:w="135"/>
        <w:gridCol w:w="1803"/>
        <w:gridCol w:w="135"/>
        <w:gridCol w:w="1411"/>
        <w:gridCol w:w="135"/>
        <w:gridCol w:w="1362"/>
        <w:gridCol w:w="135"/>
        <w:gridCol w:w="1059"/>
        <w:gridCol w:w="135"/>
        <w:gridCol w:w="894"/>
        <w:gridCol w:w="135"/>
        <w:gridCol w:w="1290"/>
      </w:tblGrid>
      <w:tr w:rsidR="0037376E" w:rsidRPr="00C676B6" w14:paraId="6124D04D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5CEBB" w14:textId="77777777" w:rsidR="0037376E" w:rsidRPr="00C676B6" w:rsidRDefault="0037376E" w:rsidP="007B45AE">
            <w:pPr>
              <w:pStyle w:val="TAH"/>
            </w:pPr>
            <w:r w:rsidRPr="00C676B6">
              <w:lastRenderedPageBreak/>
              <w:t>Test case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89A46" w14:textId="77777777" w:rsidR="0037376E" w:rsidRPr="00C676B6" w:rsidRDefault="0037376E" w:rsidP="007B45AE">
            <w:pPr>
              <w:pStyle w:val="TAH"/>
            </w:pPr>
            <w:r w:rsidRPr="00C676B6">
              <w:t>Frequency range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34E10" w14:textId="77777777" w:rsidR="0037376E" w:rsidRPr="00C676B6" w:rsidRDefault="0037376E" w:rsidP="007B45AE">
            <w:pPr>
              <w:pStyle w:val="TAH"/>
            </w:pPr>
            <w:r w:rsidRPr="00C676B6">
              <w:t>Noise floor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B6A577" w14:textId="77777777" w:rsidR="0037376E" w:rsidRPr="00C676B6" w:rsidRDefault="0037376E" w:rsidP="007B45AE">
            <w:pPr>
              <w:pStyle w:val="TAH"/>
            </w:pPr>
            <w:r w:rsidRPr="00C676B6">
              <w:t>Minimum requirement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7E33" w14:textId="77777777" w:rsidR="0037376E" w:rsidRPr="00C676B6" w:rsidRDefault="0037376E" w:rsidP="007B45AE">
            <w:pPr>
              <w:pStyle w:val="TAH"/>
            </w:pPr>
            <w:r w:rsidRPr="00C676B6">
              <w:t xml:space="preserve">Estimated </w:t>
            </w:r>
            <w:proofErr w:type="spellStart"/>
            <w:r w:rsidRPr="00C676B6">
              <w:t>SNR</w:t>
            </w:r>
            <w:r w:rsidRPr="00C676B6">
              <w:rPr>
                <w:vertAlign w:val="subscript"/>
              </w:rPr>
              <w:t>total</w:t>
            </w:r>
            <w:proofErr w:type="spellEnd"/>
            <w:r w:rsidRPr="00C676B6">
              <w:t xml:space="preserve"> [dB/400MHz]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45EAA" w14:textId="77777777" w:rsidR="0037376E" w:rsidRPr="00C676B6" w:rsidRDefault="0037376E" w:rsidP="007B45AE">
            <w:pPr>
              <w:pStyle w:val="TAH"/>
            </w:pPr>
            <w:r w:rsidRPr="00C676B6">
              <w:t>Relaxation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C08E6D" w14:textId="77777777" w:rsidR="0037376E" w:rsidRPr="00C676B6" w:rsidRDefault="0037376E" w:rsidP="007B45AE">
            <w:pPr>
              <w:pStyle w:val="TAH"/>
            </w:pPr>
            <w:r w:rsidRPr="00C676B6">
              <w:t>Influence of noise</w:t>
            </w:r>
          </w:p>
        </w:tc>
      </w:tr>
      <w:tr w:rsidR="0037376E" w:rsidRPr="00C676B6" w14:paraId="1E28E11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7F89B" w14:textId="77777777" w:rsidR="0037376E" w:rsidRPr="00C676B6" w:rsidRDefault="0037376E" w:rsidP="007B45AE">
            <w:pPr>
              <w:pStyle w:val="TAC"/>
            </w:pPr>
            <w:r w:rsidRPr="00C676B6">
              <w:t>MOP-EIRP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3BF5" w14:textId="77777777" w:rsidR="0037376E" w:rsidRPr="00C676B6" w:rsidRDefault="0037376E" w:rsidP="007B45AE">
            <w:pPr>
              <w:pStyle w:val="TAC"/>
            </w:pPr>
            <w:r w:rsidRPr="00C676B6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0430" w14:textId="77777777" w:rsidR="0037376E" w:rsidRPr="00C676B6" w:rsidRDefault="0037376E" w:rsidP="007B45AE">
            <w:pPr>
              <w:pStyle w:val="TAC"/>
            </w:pPr>
            <w:r w:rsidRPr="00C676B6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8BA3" w14:textId="77777777" w:rsidR="0037376E" w:rsidRPr="00C676B6" w:rsidRDefault="0037376E" w:rsidP="007B45AE">
            <w:pPr>
              <w:pStyle w:val="TAC"/>
            </w:pPr>
            <w:r w:rsidRPr="00C676B6">
              <w:t>20.7dBm/</w:t>
            </w:r>
            <w:proofErr w:type="spellStart"/>
            <w:r w:rsidRPr="00C676B6">
              <w:t>ChBW</w:t>
            </w:r>
            <w:proofErr w:type="spellEnd"/>
          </w:p>
          <w:p w14:paraId="7170E320" w14:textId="77777777" w:rsidR="0037376E" w:rsidRPr="00C676B6" w:rsidRDefault="0037376E" w:rsidP="007B45AE">
            <w:pPr>
              <w:pStyle w:val="TAC"/>
            </w:pPr>
            <w:r w:rsidRPr="00C676B6">
              <w:t>(22.4-1.7)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2695" w14:textId="77777777" w:rsidR="0037376E" w:rsidRPr="00C676B6" w:rsidRDefault="0037376E" w:rsidP="007B45AE">
            <w:pPr>
              <w:pStyle w:val="TAC"/>
            </w:pPr>
            <w:r w:rsidRPr="00C676B6">
              <w:t>16.33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E198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584B" w14:textId="77777777" w:rsidR="0037376E" w:rsidRPr="00C676B6" w:rsidRDefault="0037376E" w:rsidP="007B45AE">
            <w:pPr>
              <w:pStyle w:val="TAC"/>
            </w:pPr>
            <w:r w:rsidRPr="00C676B6">
              <w:t>0.1</w:t>
            </w:r>
          </w:p>
        </w:tc>
      </w:tr>
      <w:tr w:rsidR="0037376E" w:rsidRPr="00C676B6" w14:paraId="2465568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A013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AA49" w14:textId="77777777" w:rsidR="0037376E" w:rsidRPr="00C676B6" w:rsidRDefault="0037376E" w:rsidP="007B45AE">
            <w:pPr>
              <w:pStyle w:val="TAC"/>
            </w:pPr>
            <w:r w:rsidRPr="00C676B6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5A89" w14:textId="77777777" w:rsidR="0037376E" w:rsidRPr="00C676B6" w:rsidRDefault="0037376E" w:rsidP="007B45AE">
            <w:pPr>
              <w:pStyle w:val="TAC"/>
            </w:pPr>
            <w:r w:rsidRPr="00C676B6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ED18" w14:textId="77777777" w:rsidR="0037376E" w:rsidRPr="00C676B6" w:rsidRDefault="0037376E" w:rsidP="007B45AE">
            <w:pPr>
              <w:pStyle w:val="TAC"/>
            </w:pPr>
            <w:r w:rsidRPr="00C676B6">
              <w:t>18.9dBm/</w:t>
            </w:r>
            <w:proofErr w:type="spellStart"/>
            <w:r w:rsidRPr="00C676B6">
              <w:t>ChBW</w:t>
            </w:r>
            <w:proofErr w:type="spellEnd"/>
          </w:p>
          <w:p w14:paraId="22229BD2" w14:textId="77777777" w:rsidR="0037376E" w:rsidRPr="00C676B6" w:rsidRDefault="0037376E" w:rsidP="007B45AE">
            <w:pPr>
              <w:pStyle w:val="TAC"/>
            </w:pPr>
            <w:r w:rsidRPr="00C676B6">
              <w:t>(20.6-1.7)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828F" w14:textId="77777777" w:rsidR="0037376E" w:rsidRPr="00C676B6" w:rsidRDefault="0037376E" w:rsidP="007B45AE">
            <w:pPr>
              <w:pStyle w:val="TAC"/>
            </w:pPr>
            <w:r w:rsidRPr="00C676B6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756E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966" w14:textId="77777777" w:rsidR="0037376E" w:rsidRPr="00C676B6" w:rsidRDefault="0037376E" w:rsidP="007B45AE">
            <w:pPr>
              <w:pStyle w:val="TAC"/>
            </w:pPr>
            <w:r w:rsidRPr="00C676B6">
              <w:t>0.3</w:t>
            </w:r>
          </w:p>
        </w:tc>
      </w:tr>
      <w:tr w:rsidR="0037376E" w:rsidRPr="00C676B6" w14:paraId="3F07E6C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4E316" w14:textId="77777777" w:rsidR="0037376E" w:rsidRPr="00C676B6" w:rsidRDefault="0037376E" w:rsidP="007B45AE">
            <w:pPr>
              <w:pStyle w:val="TAC"/>
            </w:pPr>
            <w:r w:rsidRPr="00C676B6">
              <w:t>MOP-TRP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BABA" w14:textId="77777777" w:rsidR="0037376E" w:rsidRPr="00C676B6" w:rsidRDefault="0037376E" w:rsidP="007B45AE">
            <w:pPr>
              <w:pStyle w:val="TAC"/>
            </w:pPr>
            <w:r w:rsidRPr="00C676B6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5574" w14:textId="77777777" w:rsidR="0037376E" w:rsidRPr="00C676B6" w:rsidRDefault="0037376E" w:rsidP="007B45AE">
            <w:pPr>
              <w:pStyle w:val="TAC"/>
            </w:pPr>
            <w:r w:rsidRPr="00C676B6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FB7E" w14:textId="77777777" w:rsidR="0037376E" w:rsidRPr="00C676B6" w:rsidRDefault="0037376E" w:rsidP="007B45AE">
            <w:pPr>
              <w:pStyle w:val="TAC"/>
            </w:pPr>
            <w:r w:rsidRPr="00C676B6">
              <w:t>23dBm/</w:t>
            </w:r>
            <w:proofErr w:type="spellStart"/>
            <w:r w:rsidRPr="00C676B6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B4AA" w14:textId="77777777" w:rsidR="0037376E" w:rsidRPr="00C676B6" w:rsidRDefault="0037376E" w:rsidP="007B45AE">
            <w:pPr>
              <w:pStyle w:val="TAC"/>
            </w:pPr>
            <w:r w:rsidRPr="00C676B6">
              <w:t>16.33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B7D2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9DE" w14:textId="77777777" w:rsidR="0037376E" w:rsidRPr="00C676B6" w:rsidRDefault="0037376E" w:rsidP="007B45AE">
            <w:pPr>
              <w:pStyle w:val="TAC"/>
            </w:pPr>
            <w:r w:rsidRPr="00C676B6">
              <w:t>0.1</w:t>
            </w:r>
          </w:p>
        </w:tc>
      </w:tr>
      <w:tr w:rsidR="0037376E" w:rsidRPr="00C676B6" w14:paraId="6340C468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2A12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B19C" w14:textId="77777777" w:rsidR="0037376E" w:rsidRPr="00C676B6" w:rsidRDefault="0037376E" w:rsidP="007B45AE">
            <w:pPr>
              <w:pStyle w:val="TAC"/>
            </w:pPr>
            <w:r w:rsidRPr="00C676B6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6293" w14:textId="77777777" w:rsidR="0037376E" w:rsidRPr="00C676B6" w:rsidRDefault="0037376E" w:rsidP="007B45AE">
            <w:pPr>
              <w:pStyle w:val="TAC"/>
            </w:pPr>
            <w:r w:rsidRPr="00C676B6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5E05" w14:textId="77777777" w:rsidR="0037376E" w:rsidRPr="00C676B6" w:rsidRDefault="0037376E" w:rsidP="007B45AE">
            <w:pPr>
              <w:pStyle w:val="TAC"/>
            </w:pPr>
            <w:r w:rsidRPr="00C676B6">
              <w:t>23dBm/</w:t>
            </w:r>
            <w:proofErr w:type="spellStart"/>
            <w:r w:rsidRPr="00C676B6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BDA2" w14:textId="77777777" w:rsidR="0037376E" w:rsidRPr="00C676B6" w:rsidRDefault="0037376E" w:rsidP="007B45AE">
            <w:pPr>
              <w:pStyle w:val="TAC"/>
            </w:pPr>
            <w:r w:rsidRPr="00C676B6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C532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E4BB" w14:textId="77777777" w:rsidR="0037376E" w:rsidRPr="00C676B6" w:rsidRDefault="0037376E" w:rsidP="007B45AE">
            <w:pPr>
              <w:pStyle w:val="TAC"/>
            </w:pPr>
            <w:r w:rsidRPr="00C676B6">
              <w:t>0.3</w:t>
            </w:r>
          </w:p>
        </w:tc>
      </w:tr>
      <w:tr w:rsidR="0037376E" w:rsidRPr="00C676B6" w14:paraId="4C10FDE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BA7E4" w14:textId="77777777" w:rsidR="0037376E" w:rsidRPr="00C676B6" w:rsidRDefault="0037376E" w:rsidP="007B45AE">
            <w:pPr>
              <w:pStyle w:val="TAC"/>
            </w:pPr>
            <w:r w:rsidRPr="00C676B6">
              <w:t>MOP-Spherical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B510" w14:textId="77777777" w:rsidR="0037376E" w:rsidRPr="00C676B6" w:rsidRDefault="0037376E" w:rsidP="007B45AE">
            <w:pPr>
              <w:pStyle w:val="TAC"/>
            </w:pPr>
            <w:r w:rsidRPr="00C676B6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FB7C" w14:textId="77777777" w:rsidR="0037376E" w:rsidRPr="00C676B6" w:rsidRDefault="0037376E" w:rsidP="007B45AE">
            <w:pPr>
              <w:pStyle w:val="TAC"/>
            </w:pPr>
            <w:r w:rsidRPr="00C676B6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8143" w14:textId="77777777" w:rsidR="0037376E" w:rsidRPr="00C676B6" w:rsidRDefault="0037376E" w:rsidP="007B45AE">
            <w:pPr>
              <w:pStyle w:val="TAC"/>
            </w:pPr>
            <w:r w:rsidRPr="00C676B6">
              <w:t>9.75dBm/</w:t>
            </w:r>
            <w:proofErr w:type="spellStart"/>
            <w:r w:rsidRPr="00C676B6">
              <w:t>ChBW</w:t>
            </w:r>
            <w:proofErr w:type="spellEnd"/>
          </w:p>
          <w:p w14:paraId="0389D08B" w14:textId="77777777" w:rsidR="0037376E" w:rsidRPr="00C676B6" w:rsidRDefault="0037376E" w:rsidP="007B45AE">
            <w:pPr>
              <w:pStyle w:val="TAC"/>
            </w:pPr>
            <w:r w:rsidRPr="00C676B6">
              <w:t>(Spherical – MBR= 11.5-1.75)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8DF" w14:textId="77777777" w:rsidR="0037376E" w:rsidRPr="00C676B6" w:rsidRDefault="0037376E" w:rsidP="007B45AE">
            <w:pPr>
              <w:pStyle w:val="TAC"/>
            </w:pPr>
            <w:r w:rsidRPr="00C676B6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FB94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2B12" w14:textId="77777777" w:rsidR="0037376E" w:rsidRPr="00C676B6" w:rsidRDefault="0037376E" w:rsidP="007B45AE">
            <w:pPr>
              <w:pStyle w:val="TAC"/>
            </w:pPr>
            <w:r w:rsidRPr="00C676B6">
              <w:t>0.3</w:t>
            </w:r>
          </w:p>
        </w:tc>
      </w:tr>
      <w:tr w:rsidR="0037376E" w:rsidRPr="00C676B6" w14:paraId="7D034676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869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2568" w14:textId="77777777" w:rsidR="0037376E" w:rsidRPr="00C676B6" w:rsidRDefault="0037376E" w:rsidP="007B45AE">
            <w:pPr>
              <w:pStyle w:val="TAC"/>
            </w:pPr>
            <w:r w:rsidRPr="00C676B6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B16B" w14:textId="77777777" w:rsidR="0037376E" w:rsidRPr="00C676B6" w:rsidRDefault="0037376E" w:rsidP="007B45AE">
            <w:pPr>
              <w:pStyle w:val="TAC"/>
            </w:pPr>
            <w:r w:rsidRPr="00C676B6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16E9" w14:textId="77777777" w:rsidR="0037376E" w:rsidRPr="00C676B6" w:rsidRDefault="0037376E" w:rsidP="007B45AE">
            <w:pPr>
              <w:pStyle w:val="TAC"/>
            </w:pPr>
            <w:r w:rsidRPr="00C676B6">
              <w:t>7.6dBm/</w:t>
            </w:r>
            <w:proofErr w:type="spellStart"/>
            <w:r w:rsidRPr="00C676B6">
              <w:t>ChBW</w:t>
            </w:r>
            <w:proofErr w:type="spellEnd"/>
          </w:p>
          <w:p w14:paraId="5791B598" w14:textId="77777777" w:rsidR="0037376E" w:rsidRPr="00C676B6" w:rsidRDefault="0037376E" w:rsidP="007B45AE">
            <w:pPr>
              <w:pStyle w:val="TAC"/>
            </w:pPr>
            <w:r w:rsidRPr="00C676B6">
              <w:t>(Spherical – MBR=8-0.4)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76F7" w14:textId="77777777" w:rsidR="0037376E" w:rsidRPr="00C676B6" w:rsidRDefault="0037376E" w:rsidP="007B45AE">
            <w:pPr>
              <w:pStyle w:val="TAC"/>
            </w:pPr>
            <w:r w:rsidRPr="00C676B6">
              <w:t>6.37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A70B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0525" w14:textId="77777777" w:rsidR="0037376E" w:rsidRPr="00C676B6" w:rsidRDefault="0037376E" w:rsidP="007B45AE">
            <w:pPr>
              <w:pStyle w:val="TAC"/>
            </w:pPr>
            <w:r w:rsidRPr="00C676B6">
              <w:t>0.9</w:t>
            </w:r>
          </w:p>
        </w:tc>
      </w:tr>
      <w:tr w:rsidR="0037376E" w:rsidRPr="00C676B6" w14:paraId="5E38B2A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31DE6" w14:textId="77777777" w:rsidR="0037376E" w:rsidRPr="00C676B6" w:rsidRDefault="0037376E" w:rsidP="007B45AE">
            <w:pPr>
              <w:pStyle w:val="TAC"/>
            </w:pPr>
            <w:r w:rsidRPr="00C676B6">
              <w:t>MPR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ABF0" w14:textId="77777777" w:rsidR="0037376E" w:rsidRPr="00C676B6" w:rsidRDefault="0037376E" w:rsidP="007B45AE">
            <w:pPr>
              <w:pStyle w:val="TAC"/>
            </w:pPr>
            <w:r w:rsidRPr="00C676B6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F68D" w14:textId="77777777" w:rsidR="0037376E" w:rsidRPr="00C676B6" w:rsidRDefault="0037376E" w:rsidP="007B45AE">
            <w:pPr>
              <w:pStyle w:val="TAC"/>
            </w:pPr>
            <w:r w:rsidRPr="00C676B6">
              <w:t>-7.6dBm/400MHz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39F8" w14:textId="77777777" w:rsidR="0037376E" w:rsidRPr="00C676B6" w:rsidRDefault="0037376E" w:rsidP="007B45AE">
            <w:pPr>
              <w:pStyle w:val="TAC"/>
            </w:pPr>
            <w:r w:rsidRPr="00C676B6">
              <w:t>7.65dBm/</w:t>
            </w:r>
            <w:proofErr w:type="spellStart"/>
            <w:r w:rsidRPr="00C676B6">
              <w:t>ChBW</w:t>
            </w:r>
            <w:proofErr w:type="spellEnd"/>
          </w:p>
          <w:p w14:paraId="4275A228" w14:textId="77777777" w:rsidR="0037376E" w:rsidRPr="00C676B6" w:rsidRDefault="0037376E" w:rsidP="007B45AE">
            <w:pPr>
              <w:pStyle w:val="TAC"/>
            </w:pPr>
            <w:r w:rsidRPr="00C676B6">
              <w:t>(EIRP-MPB-MPR-T(MPR)=22.4-0.75-9-5)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A1D0" w14:textId="77777777" w:rsidR="0037376E" w:rsidRPr="00C676B6" w:rsidRDefault="0037376E" w:rsidP="007B45AE">
            <w:pPr>
              <w:pStyle w:val="TAC"/>
            </w:pPr>
            <w:r w:rsidRPr="00C676B6">
              <w:t>15.17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74C4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2A0" w14:textId="77777777" w:rsidR="0037376E" w:rsidRPr="00C676B6" w:rsidRDefault="0037376E" w:rsidP="007B45AE">
            <w:pPr>
              <w:pStyle w:val="TAC"/>
            </w:pPr>
            <w:r w:rsidRPr="00C676B6">
              <w:t>0.13</w:t>
            </w:r>
          </w:p>
        </w:tc>
      </w:tr>
      <w:tr w:rsidR="0037376E" w:rsidRPr="00C676B6" w14:paraId="3863917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3AB5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18A2" w14:textId="77777777" w:rsidR="0037376E" w:rsidRPr="00C676B6" w:rsidRDefault="0037376E" w:rsidP="007B45AE">
            <w:pPr>
              <w:pStyle w:val="TAC"/>
            </w:pPr>
            <w:r w:rsidRPr="00C676B6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163" w14:textId="77777777" w:rsidR="0037376E" w:rsidRPr="00C676B6" w:rsidRDefault="0037376E" w:rsidP="007B45AE">
            <w:pPr>
              <w:pStyle w:val="TAC"/>
            </w:pPr>
            <w:r w:rsidRPr="00C676B6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D831" w14:textId="77777777" w:rsidR="0037376E" w:rsidRPr="00C676B6" w:rsidRDefault="0037376E" w:rsidP="007B45AE">
            <w:pPr>
              <w:pStyle w:val="TAC"/>
            </w:pPr>
            <w:r w:rsidRPr="00C676B6">
              <w:t>5.85dBm/</w:t>
            </w:r>
            <w:proofErr w:type="spellStart"/>
            <w:r w:rsidRPr="00C676B6">
              <w:t>ChBW</w:t>
            </w:r>
            <w:proofErr w:type="spellEnd"/>
          </w:p>
          <w:p w14:paraId="4EE9B8DA" w14:textId="77777777" w:rsidR="0037376E" w:rsidRPr="00C676B6" w:rsidRDefault="0037376E" w:rsidP="007B45AE">
            <w:pPr>
              <w:pStyle w:val="TAC"/>
            </w:pPr>
            <w:r w:rsidRPr="00C676B6">
              <w:t>(EIRP-MPB-MPR-T(MPR)=20.6-0.75-9-5)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4FFE" w14:textId="77777777" w:rsidR="0037376E" w:rsidRPr="00C676B6" w:rsidRDefault="0037376E" w:rsidP="007B45AE">
            <w:pPr>
              <w:pStyle w:val="TAC"/>
            </w:pPr>
            <w:r w:rsidRPr="00C676B6">
              <w:t>11.30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CA73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4F8" w14:textId="77777777" w:rsidR="0037376E" w:rsidRPr="00C676B6" w:rsidRDefault="0037376E" w:rsidP="007B45AE">
            <w:pPr>
              <w:pStyle w:val="TAC"/>
            </w:pPr>
            <w:r w:rsidRPr="00C676B6">
              <w:t>0.31</w:t>
            </w:r>
          </w:p>
        </w:tc>
      </w:tr>
      <w:tr w:rsidR="0037376E" w:rsidRPr="00C676B6" w14:paraId="22154C7E" w14:textId="77777777" w:rsidTr="007B45AE">
        <w:trPr>
          <w:gridBefore w:val="1"/>
          <w:wBefore w:w="33" w:type="dxa"/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D17FD7" w14:textId="77777777" w:rsidR="0037376E" w:rsidRPr="00C676B6" w:rsidRDefault="0037376E" w:rsidP="007B45AE">
            <w:pPr>
              <w:pStyle w:val="TAC"/>
            </w:pPr>
            <w:r w:rsidRPr="00C676B6">
              <w:t>Configured output power with power boost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389E" w14:textId="77777777" w:rsidR="0037376E" w:rsidRPr="00C676B6" w:rsidRDefault="0037376E" w:rsidP="007B45AE">
            <w:pPr>
              <w:pStyle w:val="TAC"/>
            </w:pPr>
            <w:r w:rsidRPr="00C676B6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D341" w14:textId="77777777" w:rsidR="0037376E" w:rsidRPr="00C676B6" w:rsidRDefault="0037376E" w:rsidP="007B45AE">
            <w:pPr>
              <w:pStyle w:val="TAC"/>
            </w:pPr>
            <w:r w:rsidRPr="00C676B6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0D86" w14:textId="77777777" w:rsidR="0037376E" w:rsidRPr="00C676B6" w:rsidRDefault="0037376E" w:rsidP="007B45AE">
            <w:pPr>
              <w:pStyle w:val="TAC"/>
            </w:pPr>
            <w:r w:rsidRPr="00C676B6">
              <w:t>21.7dBm/</w:t>
            </w:r>
            <w:proofErr w:type="spellStart"/>
            <w:r w:rsidRPr="00C676B6">
              <w:t>ChBW</w:t>
            </w:r>
            <w:proofErr w:type="spellEnd"/>
          </w:p>
          <w:p w14:paraId="6B46AE43" w14:textId="77777777" w:rsidR="0037376E" w:rsidRPr="00C676B6" w:rsidRDefault="0037376E" w:rsidP="007B45AE">
            <w:pPr>
              <w:pStyle w:val="TAC"/>
            </w:pPr>
            <w:r w:rsidRPr="00C676B6">
              <w:t>(22.4-1.7+1)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1F5A" w14:textId="77777777" w:rsidR="0037376E" w:rsidRPr="00C676B6" w:rsidRDefault="0037376E" w:rsidP="007B45AE">
            <w:pPr>
              <w:pStyle w:val="TAC"/>
            </w:pPr>
            <w:r w:rsidRPr="00C676B6">
              <w:t>16.33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7F76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9B73" w14:textId="77777777" w:rsidR="0037376E" w:rsidRPr="00C676B6" w:rsidRDefault="0037376E" w:rsidP="007B45AE">
            <w:pPr>
              <w:pStyle w:val="TAC"/>
            </w:pPr>
            <w:r w:rsidRPr="00C676B6">
              <w:t>0.1</w:t>
            </w:r>
          </w:p>
        </w:tc>
      </w:tr>
      <w:tr w:rsidR="0037376E" w:rsidRPr="00C676B6" w14:paraId="632114D1" w14:textId="77777777" w:rsidTr="007B45AE">
        <w:trPr>
          <w:gridBefore w:val="1"/>
          <w:wBefore w:w="33" w:type="dxa"/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3CB7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0222" w14:textId="77777777" w:rsidR="0037376E" w:rsidRPr="00C676B6" w:rsidRDefault="0037376E" w:rsidP="007B45AE">
            <w:pPr>
              <w:pStyle w:val="TAC"/>
            </w:pPr>
            <w:r w:rsidRPr="00C676B6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C165" w14:textId="77777777" w:rsidR="0037376E" w:rsidRPr="00C676B6" w:rsidRDefault="0037376E" w:rsidP="007B45AE">
            <w:pPr>
              <w:pStyle w:val="TAC"/>
            </w:pPr>
            <w:r w:rsidRPr="00C676B6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20DF" w14:textId="77777777" w:rsidR="0037376E" w:rsidRPr="00C676B6" w:rsidRDefault="0037376E" w:rsidP="007B45AE">
            <w:pPr>
              <w:pStyle w:val="TAC"/>
            </w:pPr>
            <w:r w:rsidRPr="00C676B6">
              <w:t>19.9dBm/</w:t>
            </w:r>
            <w:proofErr w:type="spellStart"/>
            <w:r w:rsidRPr="00C676B6">
              <w:t>ChBW</w:t>
            </w:r>
            <w:proofErr w:type="spellEnd"/>
          </w:p>
          <w:p w14:paraId="11D1FB68" w14:textId="77777777" w:rsidR="0037376E" w:rsidRPr="00C676B6" w:rsidRDefault="0037376E" w:rsidP="007B45AE">
            <w:pPr>
              <w:pStyle w:val="TAC"/>
            </w:pPr>
            <w:r w:rsidRPr="00C676B6">
              <w:t>(20.6-1.7+1)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89F1" w14:textId="77777777" w:rsidR="0037376E" w:rsidRPr="00C676B6" w:rsidRDefault="0037376E" w:rsidP="007B45AE">
            <w:pPr>
              <w:pStyle w:val="TAC"/>
            </w:pPr>
            <w:r w:rsidRPr="00C676B6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AF20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50E4" w14:textId="77777777" w:rsidR="0037376E" w:rsidRPr="00C676B6" w:rsidRDefault="0037376E" w:rsidP="007B45AE">
            <w:pPr>
              <w:pStyle w:val="TAC"/>
            </w:pPr>
            <w:r w:rsidRPr="00C676B6">
              <w:t>0.3</w:t>
            </w:r>
          </w:p>
        </w:tc>
      </w:tr>
      <w:tr w:rsidR="0037376E" w:rsidRPr="00C676B6" w14:paraId="6621F72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28758A" w14:textId="77777777" w:rsidR="0037376E" w:rsidRPr="00C676B6" w:rsidRDefault="0037376E" w:rsidP="007B45AE">
            <w:pPr>
              <w:pStyle w:val="TAC"/>
            </w:pPr>
            <w:r w:rsidRPr="00C676B6">
              <w:t>Minimum output power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D9EB" w14:textId="77777777" w:rsidR="0037376E" w:rsidRPr="00C676B6" w:rsidRDefault="0037376E" w:rsidP="007B45AE">
            <w:pPr>
              <w:pStyle w:val="TAC"/>
            </w:pPr>
            <w:r w:rsidRPr="00C676B6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DB59" w14:textId="77777777" w:rsidR="0037376E" w:rsidRPr="00C676B6" w:rsidRDefault="0037376E" w:rsidP="007B45AE">
            <w:pPr>
              <w:pStyle w:val="TAC"/>
            </w:pPr>
            <w:r w:rsidRPr="00C676B6">
              <w:t>-10.6dBm/400MHz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AA0A" w14:textId="77777777" w:rsidR="0037376E" w:rsidRPr="00C676B6" w:rsidRDefault="0037376E" w:rsidP="007B45AE">
            <w:pPr>
              <w:pStyle w:val="TAC"/>
            </w:pPr>
            <w:r w:rsidRPr="00C676B6">
              <w:t>-13dBm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3120" w14:textId="77777777" w:rsidR="0037376E" w:rsidRPr="00C676B6" w:rsidRDefault="0037376E" w:rsidP="007B45AE">
            <w:pPr>
              <w:pStyle w:val="TAC"/>
            </w:pPr>
            <w:r w:rsidRPr="00C676B6">
              <w:t>-2.54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7D41" w14:textId="77777777" w:rsidR="0037376E" w:rsidRPr="00C676B6" w:rsidRDefault="0037376E" w:rsidP="007B45AE">
            <w:pPr>
              <w:pStyle w:val="TAC"/>
            </w:pPr>
            <w:r w:rsidRPr="00C676B6">
              <w:t>8.4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FE5A" w14:textId="77777777" w:rsidR="0037376E" w:rsidRPr="00C676B6" w:rsidRDefault="0037376E" w:rsidP="007B45AE">
            <w:pPr>
              <w:pStyle w:val="TAC"/>
            </w:pPr>
            <w:r w:rsidRPr="00C676B6">
              <w:t xml:space="preserve">1.0 </w:t>
            </w:r>
          </w:p>
          <w:p w14:paraId="4478B76F" w14:textId="77777777" w:rsidR="0037376E" w:rsidRPr="00C676B6" w:rsidRDefault="0037376E" w:rsidP="007B45AE">
            <w:pPr>
              <w:pStyle w:val="TAC"/>
            </w:pPr>
            <w:r w:rsidRPr="00C676B6">
              <w:t>(with  relaxation)</w:t>
            </w:r>
          </w:p>
        </w:tc>
      </w:tr>
      <w:tr w:rsidR="0037376E" w:rsidRPr="00C676B6" w14:paraId="0FC2F43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D7EE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9ED9" w14:textId="77777777" w:rsidR="0037376E" w:rsidRPr="00C676B6" w:rsidRDefault="0037376E" w:rsidP="007B45AE">
            <w:pPr>
              <w:pStyle w:val="TAC"/>
            </w:pPr>
            <w:r w:rsidRPr="00C676B6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DF6D" w14:textId="77777777" w:rsidR="0037376E" w:rsidRPr="00C676B6" w:rsidRDefault="0037376E" w:rsidP="007B45AE">
            <w:pPr>
              <w:pStyle w:val="TAC"/>
            </w:pPr>
            <w:r w:rsidRPr="00C676B6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FDFD" w14:textId="77777777" w:rsidR="0037376E" w:rsidRPr="00C676B6" w:rsidRDefault="0037376E" w:rsidP="007B45AE">
            <w:pPr>
              <w:pStyle w:val="TAC"/>
            </w:pPr>
            <w:r w:rsidRPr="00C676B6">
              <w:t>-13dBm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9EE4" w14:textId="77777777" w:rsidR="0037376E" w:rsidRPr="00C676B6" w:rsidRDefault="0037376E" w:rsidP="007B45AE">
            <w:pPr>
              <w:pStyle w:val="TAC"/>
            </w:pPr>
            <w:r w:rsidRPr="00C676B6">
              <w:t>-7.64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4B59" w14:textId="77777777" w:rsidR="0037376E" w:rsidRPr="00C676B6" w:rsidRDefault="0037376E" w:rsidP="007B45AE">
            <w:pPr>
              <w:pStyle w:val="TAC"/>
            </w:pPr>
            <w:r w:rsidRPr="00C676B6">
              <w:t>13.5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69DB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  <w:p w14:paraId="558CA5D6" w14:textId="77777777" w:rsidR="0037376E" w:rsidRPr="00C676B6" w:rsidRDefault="0037376E" w:rsidP="007B45AE">
            <w:pPr>
              <w:pStyle w:val="TAC"/>
            </w:pPr>
            <w:r w:rsidRPr="00C676B6">
              <w:t>(with relaxation)</w:t>
            </w:r>
          </w:p>
        </w:tc>
      </w:tr>
      <w:tr w:rsidR="0037376E" w:rsidRPr="00C676B6" w14:paraId="49D81B2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1E8910" w14:textId="77777777" w:rsidR="0037376E" w:rsidRPr="00C676B6" w:rsidRDefault="0037376E" w:rsidP="007B45AE">
            <w:pPr>
              <w:pStyle w:val="TAC"/>
            </w:pPr>
            <w:r w:rsidRPr="00C676B6">
              <w:t>OFF power – TRP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0A6C" w14:textId="77777777" w:rsidR="0037376E" w:rsidRPr="00C676B6" w:rsidRDefault="0037376E" w:rsidP="007B45AE">
            <w:pPr>
              <w:pStyle w:val="TAC"/>
            </w:pPr>
            <w:r w:rsidRPr="00C676B6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A262" w14:textId="77777777" w:rsidR="0037376E" w:rsidRPr="00C676B6" w:rsidRDefault="0037376E" w:rsidP="007B45AE">
            <w:pPr>
              <w:pStyle w:val="TAC"/>
            </w:pPr>
            <w:r w:rsidRPr="00C676B6">
              <w:t>N/A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35893" w14:textId="77777777" w:rsidR="0037376E" w:rsidRPr="00C676B6" w:rsidRDefault="0037376E" w:rsidP="007B45AE">
            <w:pPr>
              <w:pStyle w:val="TAC"/>
            </w:pPr>
            <w:r w:rsidRPr="00C676B6">
              <w:t>-35dBm/</w:t>
            </w:r>
            <w:proofErr w:type="spellStart"/>
            <w:r w:rsidRPr="00C676B6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EA79" w14:textId="77777777" w:rsidR="0037376E" w:rsidRPr="00C676B6" w:rsidRDefault="0037376E" w:rsidP="007B45AE">
            <w:pPr>
              <w:pStyle w:val="TAC"/>
            </w:pPr>
            <w:r w:rsidRPr="00C676B6">
              <w:t>-24.54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1373" w14:textId="77777777" w:rsidR="0037376E" w:rsidRPr="00C676B6" w:rsidRDefault="0037376E" w:rsidP="007B45AE">
            <w:pPr>
              <w:pStyle w:val="TAC"/>
            </w:pPr>
            <w:r w:rsidRPr="00C676B6">
              <w:t>30.4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0768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  <w:p w14:paraId="76D0F872" w14:textId="77777777" w:rsidR="0037376E" w:rsidRPr="00C676B6" w:rsidRDefault="0037376E" w:rsidP="007B45AE">
            <w:pPr>
              <w:pStyle w:val="TAC"/>
            </w:pPr>
            <w:r w:rsidRPr="00C676B6">
              <w:t>(with relaxation)</w:t>
            </w:r>
          </w:p>
        </w:tc>
      </w:tr>
      <w:tr w:rsidR="0037376E" w:rsidRPr="00C676B6" w14:paraId="1B6435F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B7F7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22B3" w14:textId="77777777" w:rsidR="0037376E" w:rsidRPr="00C676B6" w:rsidRDefault="0037376E" w:rsidP="007B45AE">
            <w:pPr>
              <w:pStyle w:val="TAC"/>
            </w:pPr>
            <w:r w:rsidRPr="00C676B6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E7B2" w14:textId="77777777" w:rsidR="0037376E" w:rsidRPr="00C676B6" w:rsidRDefault="0037376E" w:rsidP="007B45AE">
            <w:pPr>
              <w:pStyle w:val="TAC"/>
            </w:pPr>
            <w:r w:rsidRPr="00C676B6">
              <w:t>N/A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11F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3D0A" w14:textId="77777777" w:rsidR="0037376E" w:rsidRPr="00C676B6" w:rsidRDefault="0037376E" w:rsidP="007B45AE">
            <w:pPr>
              <w:pStyle w:val="TAC"/>
            </w:pPr>
            <w:r w:rsidRPr="00C676B6">
              <w:t>&lt;24.54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5E3" w14:textId="77777777" w:rsidR="0037376E" w:rsidRPr="00C676B6" w:rsidRDefault="0037376E" w:rsidP="007B45AE">
            <w:pPr>
              <w:pStyle w:val="TAC"/>
            </w:pPr>
            <w:r w:rsidRPr="00C676B6">
              <w:t>N/A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DA93" w14:textId="77777777" w:rsidR="0037376E" w:rsidRPr="00C676B6" w:rsidRDefault="0037376E" w:rsidP="007B45AE">
            <w:pPr>
              <w:pStyle w:val="TAC"/>
            </w:pPr>
            <w:r w:rsidRPr="00C676B6">
              <w:t>Propose not to test</w:t>
            </w:r>
          </w:p>
        </w:tc>
      </w:tr>
      <w:tr w:rsidR="0037376E" w:rsidRPr="00C676B6" w14:paraId="0AFCA5F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75E777" w14:textId="77777777" w:rsidR="0037376E" w:rsidRPr="00C676B6" w:rsidRDefault="0037376E" w:rsidP="007B45AE">
            <w:pPr>
              <w:pStyle w:val="TAC"/>
            </w:pPr>
            <w:r w:rsidRPr="00C676B6">
              <w:t>OFF power – EIRP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B1AC" w14:textId="77777777" w:rsidR="0037376E" w:rsidRPr="00C676B6" w:rsidRDefault="0037376E" w:rsidP="007B45AE">
            <w:pPr>
              <w:pStyle w:val="TAC"/>
            </w:pPr>
            <w:r w:rsidRPr="00C676B6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EDA0" w14:textId="77777777" w:rsidR="0037376E" w:rsidRPr="00C676B6" w:rsidRDefault="0037376E" w:rsidP="007B45AE">
            <w:pPr>
              <w:pStyle w:val="TAC"/>
            </w:pPr>
            <w:r w:rsidRPr="00C676B6">
              <w:t>-7.6dBm/400MHz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9DA4F" w14:textId="77777777" w:rsidR="0037376E" w:rsidRPr="00C676B6" w:rsidRDefault="0037376E" w:rsidP="007B45AE">
            <w:pPr>
              <w:pStyle w:val="TAC"/>
            </w:pPr>
            <w:r w:rsidRPr="00C676B6">
              <w:t>-30dBm/</w:t>
            </w:r>
            <w:proofErr w:type="spellStart"/>
            <w:r w:rsidRPr="00C676B6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19A" w14:textId="77777777" w:rsidR="0037376E" w:rsidRPr="00C676B6" w:rsidRDefault="0037376E" w:rsidP="007B45AE">
            <w:pPr>
              <w:pStyle w:val="TAC"/>
            </w:pPr>
            <w:r w:rsidRPr="00C676B6">
              <w:t>-22.54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F708" w14:textId="77777777" w:rsidR="0037376E" w:rsidRPr="00C676B6" w:rsidRDefault="0037376E" w:rsidP="007B45AE">
            <w:pPr>
              <w:pStyle w:val="TAC"/>
            </w:pPr>
            <w:r w:rsidRPr="00C676B6">
              <w:t>28.4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D1EF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  <w:p w14:paraId="01B4AA79" w14:textId="77777777" w:rsidR="0037376E" w:rsidRPr="00C676B6" w:rsidRDefault="0037376E" w:rsidP="007B45AE">
            <w:pPr>
              <w:pStyle w:val="TAC"/>
            </w:pPr>
            <w:r w:rsidRPr="00C676B6">
              <w:t>(with relaxation)</w:t>
            </w:r>
          </w:p>
        </w:tc>
      </w:tr>
      <w:tr w:rsidR="0037376E" w:rsidRPr="00C676B6" w14:paraId="64FEB728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F5E9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BBCF" w14:textId="77777777" w:rsidR="0037376E" w:rsidRPr="00C676B6" w:rsidRDefault="0037376E" w:rsidP="007B45AE">
            <w:pPr>
              <w:pStyle w:val="TAC"/>
            </w:pPr>
            <w:r w:rsidRPr="00C676B6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CC6D" w14:textId="77777777" w:rsidR="0037376E" w:rsidRPr="00C676B6" w:rsidRDefault="0037376E" w:rsidP="007B45AE">
            <w:pPr>
              <w:pStyle w:val="TAC"/>
            </w:pPr>
            <w:r w:rsidRPr="00C676B6">
              <w:t>-5.5dBm/400MHz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5A15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D031" w14:textId="77777777" w:rsidR="0037376E" w:rsidRPr="00C676B6" w:rsidRDefault="0037376E" w:rsidP="007B45AE">
            <w:pPr>
              <w:pStyle w:val="TAC"/>
            </w:pPr>
            <w:r w:rsidRPr="00C676B6">
              <w:t>-24.64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A551" w14:textId="77777777" w:rsidR="0037376E" w:rsidRPr="00C676B6" w:rsidRDefault="0037376E" w:rsidP="007B45AE">
            <w:pPr>
              <w:pStyle w:val="TAC"/>
            </w:pPr>
            <w:r w:rsidRPr="00C676B6">
              <w:t>30.5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F323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  <w:p w14:paraId="2A6E4FF8" w14:textId="77777777" w:rsidR="0037376E" w:rsidRPr="00C676B6" w:rsidRDefault="0037376E" w:rsidP="007B45AE">
            <w:pPr>
              <w:pStyle w:val="TAC"/>
            </w:pPr>
            <w:r w:rsidRPr="00C676B6">
              <w:t>(with relaxation)</w:t>
            </w:r>
          </w:p>
        </w:tc>
      </w:tr>
      <w:tr w:rsidR="0037376E" w:rsidRPr="00C676B6" w14:paraId="52F376E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601C" w14:textId="77777777" w:rsidR="0037376E" w:rsidRPr="00C676B6" w:rsidRDefault="0037376E" w:rsidP="007B45AE">
            <w:pPr>
              <w:pStyle w:val="TAC"/>
            </w:pPr>
            <w:r w:rsidRPr="00C676B6">
              <w:t>Absolute power tolerance</w:t>
            </w:r>
          </w:p>
        </w:tc>
        <w:tc>
          <w:tcPr>
            <w:tcW w:w="13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DF33" w14:textId="77777777" w:rsidR="0037376E" w:rsidRPr="00C676B6" w:rsidRDefault="0037376E" w:rsidP="007B45AE">
            <w:pPr>
              <w:pStyle w:val="TAC"/>
            </w:pPr>
            <w:r w:rsidRPr="00C676B6">
              <w:t>Same as Minimum output power</w:t>
            </w:r>
          </w:p>
        </w:tc>
      </w:tr>
      <w:tr w:rsidR="0037376E" w:rsidRPr="00C676B6" w14:paraId="1A83152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2456ED" w14:textId="77777777" w:rsidR="0037376E" w:rsidRPr="00C676B6" w:rsidRDefault="0037376E" w:rsidP="007B45AE">
            <w:pPr>
              <w:pStyle w:val="TAC"/>
            </w:pPr>
            <w:r w:rsidRPr="00C676B6">
              <w:t>Relative power tolerance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CFC" w14:textId="77777777" w:rsidR="0037376E" w:rsidRPr="00C676B6" w:rsidRDefault="0037376E" w:rsidP="007B45AE">
            <w:pPr>
              <w:pStyle w:val="TAC"/>
            </w:pPr>
            <w:r w:rsidRPr="00C676B6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560C" w14:textId="77777777" w:rsidR="0037376E" w:rsidRPr="00C676B6" w:rsidRDefault="0037376E" w:rsidP="007B45AE">
            <w:pPr>
              <w:pStyle w:val="TAC"/>
            </w:pPr>
            <w:r w:rsidRPr="00C676B6">
              <w:t>-13.6dBm/100MHz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F6C7" w14:textId="77777777" w:rsidR="0037376E" w:rsidRPr="00C676B6" w:rsidRDefault="0037376E" w:rsidP="007B45AE">
            <w:pPr>
              <w:pStyle w:val="TAC"/>
            </w:pPr>
            <w:r w:rsidRPr="00C676B6">
              <w:t>-7.6dBm/100MHz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2A34" w14:textId="77777777" w:rsidR="0037376E" w:rsidRPr="00C676B6" w:rsidRDefault="0037376E" w:rsidP="007B45AE">
            <w:pPr>
              <w:pStyle w:val="TAC"/>
            </w:pPr>
            <w:r w:rsidRPr="00C676B6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D4AB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A4C5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</w:tc>
      </w:tr>
      <w:tr w:rsidR="0037376E" w:rsidRPr="00C676B6" w14:paraId="6F711DF2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3455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7433" w14:textId="77777777" w:rsidR="0037376E" w:rsidRPr="00C676B6" w:rsidRDefault="0037376E" w:rsidP="007B45AE">
            <w:pPr>
              <w:pStyle w:val="TAC"/>
            </w:pPr>
            <w:r w:rsidRPr="00C676B6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A1C4" w14:textId="77777777" w:rsidR="0037376E" w:rsidRPr="00C676B6" w:rsidRDefault="0037376E" w:rsidP="007B45AE">
            <w:pPr>
              <w:pStyle w:val="TAC"/>
            </w:pPr>
            <w:r w:rsidRPr="00C676B6">
              <w:t>-11.5dBm/100MHz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2DC" w14:textId="77777777" w:rsidR="0037376E" w:rsidRPr="00C676B6" w:rsidRDefault="0037376E" w:rsidP="007B45AE">
            <w:pPr>
              <w:pStyle w:val="TAC"/>
            </w:pPr>
            <w:r w:rsidRPr="00C676B6">
              <w:t>-5.5dBm/100MHz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1F8E" w14:textId="77777777" w:rsidR="0037376E" w:rsidRPr="00C676B6" w:rsidRDefault="0037376E" w:rsidP="007B45AE">
            <w:pPr>
              <w:pStyle w:val="TAC"/>
            </w:pPr>
            <w:r w:rsidRPr="00C676B6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55D1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02E0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</w:tc>
      </w:tr>
      <w:tr w:rsidR="0037376E" w:rsidRPr="00C676B6" w14:paraId="68E369E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AD32" w14:textId="77777777" w:rsidR="0037376E" w:rsidRPr="00C676B6" w:rsidRDefault="0037376E" w:rsidP="007B45AE">
            <w:pPr>
              <w:pStyle w:val="TAC"/>
            </w:pPr>
            <w:r w:rsidRPr="00C676B6">
              <w:t>Aggregate power tolerance</w:t>
            </w:r>
          </w:p>
        </w:tc>
        <w:tc>
          <w:tcPr>
            <w:tcW w:w="13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40BC" w14:textId="77777777" w:rsidR="0037376E" w:rsidRPr="00C676B6" w:rsidRDefault="0037376E" w:rsidP="007B45AE">
            <w:pPr>
              <w:pStyle w:val="TAC"/>
            </w:pPr>
            <w:r w:rsidRPr="00C676B6">
              <w:t>Same as Relative power tolerance</w:t>
            </w:r>
          </w:p>
        </w:tc>
      </w:tr>
      <w:tr w:rsidR="0037376E" w:rsidRPr="00C676B6" w14:paraId="43D7F32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61A0B2" w14:textId="77777777" w:rsidR="0037376E" w:rsidRPr="00C676B6" w:rsidRDefault="0037376E" w:rsidP="007B45AE">
            <w:pPr>
              <w:pStyle w:val="TAC"/>
            </w:pPr>
            <w:r w:rsidRPr="00C676B6">
              <w:t>Aggregate power tolerance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C333" w14:textId="77777777" w:rsidR="0037376E" w:rsidRPr="00C676B6" w:rsidRDefault="0037376E" w:rsidP="007B45AE">
            <w:pPr>
              <w:pStyle w:val="TAC"/>
            </w:pPr>
            <w:r w:rsidRPr="00C676B6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6328" w14:textId="77777777" w:rsidR="0037376E" w:rsidRPr="00C676B6" w:rsidRDefault="0037376E" w:rsidP="007B45AE">
            <w:pPr>
              <w:pStyle w:val="TAC"/>
            </w:pPr>
            <w:r w:rsidRPr="00C676B6">
              <w:t>-13.6dBm/100MHz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B11A" w14:textId="77777777" w:rsidR="0037376E" w:rsidRPr="00C676B6" w:rsidRDefault="0037376E" w:rsidP="007B45AE">
            <w:pPr>
              <w:pStyle w:val="TAC"/>
            </w:pPr>
            <w:r w:rsidRPr="00C676B6">
              <w:t>-7.6dBm/100MHz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F56F" w14:textId="77777777" w:rsidR="0037376E" w:rsidRPr="00C676B6" w:rsidRDefault="0037376E" w:rsidP="007B45AE">
            <w:pPr>
              <w:pStyle w:val="TAC"/>
            </w:pPr>
            <w:r w:rsidRPr="00C676B6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65A3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E8A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</w:tc>
      </w:tr>
      <w:tr w:rsidR="0037376E" w:rsidRPr="00C676B6" w14:paraId="157B5323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1DC0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3A1F" w14:textId="77777777" w:rsidR="0037376E" w:rsidRPr="00C676B6" w:rsidRDefault="0037376E" w:rsidP="007B45AE">
            <w:pPr>
              <w:pStyle w:val="TAC"/>
            </w:pPr>
            <w:r w:rsidRPr="00C676B6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9C45" w14:textId="77777777" w:rsidR="0037376E" w:rsidRPr="00C676B6" w:rsidRDefault="0037376E" w:rsidP="007B45AE">
            <w:pPr>
              <w:pStyle w:val="TAC"/>
            </w:pPr>
            <w:r w:rsidRPr="00C676B6">
              <w:t>-11.5dBm/100MHz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B0D9" w14:textId="77777777" w:rsidR="0037376E" w:rsidRPr="00C676B6" w:rsidRDefault="0037376E" w:rsidP="007B45AE">
            <w:pPr>
              <w:pStyle w:val="TAC"/>
            </w:pPr>
            <w:r w:rsidRPr="00C676B6">
              <w:t>-5.5dBm/100MHz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4DFF" w14:textId="77777777" w:rsidR="0037376E" w:rsidRPr="00C676B6" w:rsidRDefault="0037376E" w:rsidP="007B45AE">
            <w:pPr>
              <w:pStyle w:val="TAC"/>
            </w:pPr>
            <w:r w:rsidRPr="00C676B6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0F51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94E8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</w:tc>
      </w:tr>
      <w:tr w:rsidR="0037376E" w:rsidRPr="00C676B6" w14:paraId="60A11A5A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312ACD" w14:textId="77777777" w:rsidR="0037376E" w:rsidRPr="00C676B6" w:rsidRDefault="0037376E" w:rsidP="007B45AE">
            <w:pPr>
              <w:pStyle w:val="TAC"/>
            </w:pPr>
            <w:r w:rsidRPr="00C676B6">
              <w:t>SEM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C014" w14:textId="77777777" w:rsidR="0037376E" w:rsidRPr="00C676B6" w:rsidRDefault="0037376E" w:rsidP="007B45AE">
            <w:pPr>
              <w:pStyle w:val="TAC"/>
            </w:pPr>
            <w:r w:rsidRPr="00C676B6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B5A6" w14:textId="77777777" w:rsidR="0037376E" w:rsidRPr="00C676B6" w:rsidRDefault="0037376E" w:rsidP="007B45AE">
            <w:pPr>
              <w:pStyle w:val="TAC"/>
            </w:pPr>
            <w:r w:rsidRPr="00C676B6">
              <w:t>N/A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1A135" w14:textId="77777777" w:rsidR="0037376E" w:rsidRPr="00C676B6" w:rsidRDefault="0037376E" w:rsidP="007B45AE">
            <w:pPr>
              <w:pStyle w:val="TAC"/>
            </w:pPr>
            <w:r w:rsidRPr="00C676B6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4A6A" w14:textId="77777777" w:rsidR="0037376E" w:rsidRPr="00C676B6" w:rsidRDefault="0037376E" w:rsidP="007B45AE">
            <w:pPr>
              <w:pStyle w:val="TAC"/>
            </w:pPr>
            <w:r w:rsidRPr="00C676B6">
              <w:t>8.14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AE63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B255" w14:textId="77777777" w:rsidR="0037376E" w:rsidRPr="00C676B6" w:rsidRDefault="0037376E" w:rsidP="007B45AE">
            <w:pPr>
              <w:pStyle w:val="TAC"/>
            </w:pPr>
            <w:r w:rsidRPr="00C676B6">
              <w:t>0.62</w:t>
            </w:r>
          </w:p>
        </w:tc>
      </w:tr>
      <w:tr w:rsidR="0037376E" w:rsidRPr="00C676B6" w14:paraId="503C1FA7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E6BC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6D53" w14:textId="77777777" w:rsidR="0037376E" w:rsidRPr="00C676B6" w:rsidRDefault="0037376E" w:rsidP="007B45AE">
            <w:pPr>
              <w:pStyle w:val="TAC"/>
            </w:pPr>
            <w:r w:rsidRPr="00C676B6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D761" w14:textId="77777777" w:rsidR="0037376E" w:rsidRPr="00C676B6" w:rsidRDefault="0037376E" w:rsidP="007B45AE">
            <w:pPr>
              <w:pStyle w:val="TAC"/>
            </w:pPr>
            <w:r w:rsidRPr="00C676B6">
              <w:t>N/A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6FFD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2F41" w14:textId="77777777" w:rsidR="0037376E" w:rsidRPr="00C676B6" w:rsidRDefault="0037376E" w:rsidP="007B45AE">
            <w:pPr>
              <w:pStyle w:val="TAC"/>
            </w:pPr>
            <w:r w:rsidRPr="00C676B6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8B22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BDF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</w:tc>
      </w:tr>
      <w:tr w:rsidR="0037376E" w:rsidRPr="00C676B6" w14:paraId="688DA56D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973B1C" w14:textId="77777777" w:rsidR="0037376E" w:rsidRPr="00C676B6" w:rsidRDefault="0037376E" w:rsidP="007B45AE">
            <w:pPr>
              <w:pStyle w:val="TAC"/>
            </w:pPr>
            <w:r w:rsidRPr="00C676B6">
              <w:t>ACLR (CP)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7B2A" w14:textId="77777777" w:rsidR="0037376E" w:rsidRPr="00C676B6" w:rsidRDefault="0037376E" w:rsidP="007B45AE">
            <w:pPr>
              <w:pStyle w:val="TAC"/>
            </w:pPr>
            <w:r w:rsidRPr="00C676B6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B380" w14:textId="77777777" w:rsidR="0037376E" w:rsidRPr="00C676B6" w:rsidRDefault="0037376E" w:rsidP="007B45AE">
            <w:pPr>
              <w:pStyle w:val="TAC"/>
            </w:pPr>
            <w:r w:rsidRPr="00C676B6">
              <w:t>-7.6dBm/400MHz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2D03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>Highest testable MPR for 400MHz: 3dB</w:t>
            </w:r>
          </w:p>
          <w:p w14:paraId="312A9B24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>16.65dBm/</w:t>
            </w:r>
            <w:proofErr w:type="spellStart"/>
            <w:r w:rsidRPr="00C676B6">
              <w:t>ChBW</w:t>
            </w:r>
            <w:proofErr w:type="spellEnd"/>
          </w:p>
          <w:p w14:paraId="4A8E7FC1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>(EIRP-MPB-MPR-T(MPR) =22.4-0.75-3-2)</w:t>
            </w:r>
          </w:p>
          <w:p w14:paraId="57C7FA7C" w14:textId="77777777" w:rsidR="0037376E" w:rsidRPr="00C676B6" w:rsidRDefault="0037376E" w:rsidP="007B45AE">
            <w:pPr>
              <w:pStyle w:val="TAC"/>
              <w:jc w:val="left"/>
            </w:pPr>
          </w:p>
          <w:p w14:paraId="2DE14C0D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>Actual lowest:</w:t>
            </w:r>
          </w:p>
          <w:p w14:paraId="372F62DE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>7.65dBm/</w:t>
            </w:r>
            <w:proofErr w:type="spellStart"/>
            <w:r w:rsidRPr="00C676B6">
              <w:t>ChBW</w:t>
            </w:r>
            <w:proofErr w:type="spellEnd"/>
          </w:p>
          <w:p w14:paraId="2FF0B7D0" w14:textId="77777777" w:rsidR="0037376E" w:rsidRPr="00C676B6" w:rsidRDefault="0037376E" w:rsidP="007B45AE">
            <w:pPr>
              <w:pStyle w:val="TAC"/>
            </w:pPr>
            <w:r w:rsidRPr="00C676B6">
              <w:t>(EIRP-MPB-MPR-T(MPR)=22.4-0.75-9-5)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63F" w14:textId="77777777" w:rsidR="0037376E" w:rsidRPr="00C676B6" w:rsidRDefault="0037376E" w:rsidP="007B45AE">
            <w:pPr>
              <w:pStyle w:val="TAC"/>
            </w:pPr>
            <w:r w:rsidRPr="00C676B6">
              <w:t>22.86 (with 3dB MPR)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700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AC38" w14:textId="77777777" w:rsidR="0037376E" w:rsidRPr="00C676B6" w:rsidRDefault="0037376E" w:rsidP="007B45AE">
            <w:pPr>
              <w:pStyle w:val="TAC"/>
            </w:pPr>
            <w:r w:rsidRPr="00C676B6">
              <w:t>N/A</w:t>
            </w:r>
          </w:p>
        </w:tc>
      </w:tr>
      <w:tr w:rsidR="0037376E" w:rsidRPr="00C676B6" w14:paraId="24370D4E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3292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DB11" w14:textId="77777777" w:rsidR="0037376E" w:rsidRPr="00C676B6" w:rsidRDefault="0037376E" w:rsidP="007B45AE">
            <w:pPr>
              <w:pStyle w:val="TAC"/>
            </w:pPr>
            <w:r w:rsidRPr="00C676B6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CE5A" w14:textId="77777777" w:rsidR="0037376E" w:rsidRPr="00C676B6" w:rsidRDefault="0037376E" w:rsidP="007B45AE">
            <w:pPr>
              <w:pStyle w:val="TAC"/>
            </w:pPr>
            <w:r w:rsidRPr="00C676B6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2EDC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>Highest testable MPR for 400MHz: 2dB</w:t>
            </w:r>
          </w:p>
          <w:p w14:paraId="6197716E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>16.35dBm/</w:t>
            </w:r>
            <w:proofErr w:type="spellStart"/>
            <w:r w:rsidRPr="00C676B6">
              <w:t>ChBW</w:t>
            </w:r>
            <w:proofErr w:type="spellEnd"/>
          </w:p>
          <w:p w14:paraId="09E77C0E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>(EIRP-MPB-MPR-T(MPR) =20.6-0.75-2-1.5)</w:t>
            </w:r>
          </w:p>
          <w:p w14:paraId="108ED891" w14:textId="77777777" w:rsidR="0037376E" w:rsidRPr="00C676B6" w:rsidRDefault="0037376E" w:rsidP="007B45AE">
            <w:pPr>
              <w:pStyle w:val="TAC"/>
              <w:jc w:val="left"/>
            </w:pPr>
          </w:p>
          <w:p w14:paraId="5316DDFC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>Actual lowest:</w:t>
            </w:r>
          </w:p>
          <w:p w14:paraId="2F4EE5F0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>5.85dBm/</w:t>
            </w:r>
            <w:proofErr w:type="spellStart"/>
            <w:r w:rsidRPr="00C676B6">
              <w:t>ChBW</w:t>
            </w:r>
            <w:proofErr w:type="spellEnd"/>
          </w:p>
          <w:p w14:paraId="00D7F66B" w14:textId="77777777" w:rsidR="0037376E" w:rsidRPr="00C676B6" w:rsidRDefault="0037376E" w:rsidP="007B45AE">
            <w:pPr>
              <w:pStyle w:val="TAC"/>
            </w:pPr>
            <w:r w:rsidRPr="00C676B6">
              <w:t>(EIRP-MPB-MPR-T(MPR)=20.6-0.75-9-5)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0C42" w14:textId="77777777" w:rsidR="0037376E" w:rsidRPr="00C676B6" w:rsidRDefault="0037376E" w:rsidP="007B45AE">
            <w:pPr>
              <w:pStyle w:val="TAC"/>
            </w:pPr>
            <w:r w:rsidRPr="00C676B6">
              <w:t>21.86 (with 2dB MPR)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3251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39D9" w14:textId="77777777" w:rsidR="0037376E" w:rsidRPr="00C676B6" w:rsidRDefault="0037376E" w:rsidP="007B45AE">
            <w:pPr>
              <w:pStyle w:val="TAC"/>
            </w:pPr>
            <w:r w:rsidRPr="00C676B6">
              <w:t>N/A</w:t>
            </w:r>
          </w:p>
        </w:tc>
      </w:tr>
      <w:tr w:rsidR="0037376E" w:rsidRPr="00C676B6" w14:paraId="121769D7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062A25" w14:textId="77777777" w:rsidR="0037376E" w:rsidRPr="00C676B6" w:rsidRDefault="0037376E" w:rsidP="007B45AE">
            <w:pPr>
              <w:pStyle w:val="TAC"/>
            </w:pPr>
            <w:r w:rsidRPr="00C676B6">
              <w:t>ACLR (ACP)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D237" w14:textId="77777777" w:rsidR="0037376E" w:rsidRPr="00C676B6" w:rsidRDefault="0037376E" w:rsidP="007B45AE">
            <w:pPr>
              <w:pStyle w:val="TAC"/>
            </w:pPr>
            <w:r w:rsidRPr="00C676B6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5CBA" w14:textId="77777777" w:rsidR="0037376E" w:rsidRPr="00C676B6" w:rsidRDefault="0037376E" w:rsidP="007B45AE">
            <w:pPr>
              <w:pStyle w:val="TAC"/>
            </w:pPr>
            <w:r w:rsidRPr="00C676B6">
              <w:t>-7.6dBm/400MHz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FC2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>Highest testable MPR for 400MHz: 3dB</w:t>
            </w:r>
          </w:p>
          <w:p w14:paraId="57BF4431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>-0.35dBm/</w:t>
            </w:r>
            <w:proofErr w:type="spellStart"/>
            <w:r w:rsidRPr="00C676B6">
              <w:t>ChBW</w:t>
            </w:r>
            <w:proofErr w:type="spellEnd"/>
          </w:p>
          <w:p w14:paraId="5FA7E6E9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>(EIRP-MPB-MPR-T(MPR)-ACLR=22.4-0.75-3-2-17)</w:t>
            </w:r>
          </w:p>
          <w:p w14:paraId="4752740D" w14:textId="77777777" w:rsidR="0037376E" w:rsidRPr="00C676B6" w:rsidRDefault="0037376E" w:rsidP="007B45AE">
            <w:pPr>
              <w:pStyle w:val="TAC"/>
              <w:jc w:val="left"/>
            </w:pPr>
          </w:p>
          <w:p w14:paraId="413AF6C8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 xml:space="preserve">Actual lowest: </w:t>
            </w:r>
          </w:p>
          <w:p w14:paraId="0E1A2B41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>-9.35 dBm/</w:t>
            </w:r>
            <w:proofErr w:type="spellStart"/>
            <w:r w:rsidRPr="00C676B6">
              <w:t>ChBW</w:t>
            </w:r>
            <w:proofErr w:type="spellEnd"/>
          </w:p>
          <w:p w14:paraId="1CFA12DD" w14:textId="77777777" w:rsidR="0037376E" w:rsidRPr="00C676B6" w:rsidRDefault="0037376E" w:rsidP="007B45AE">
            <w:pPr>
              <w:pStyle w:val="TAC"/>
            </w:pPr>
            <w:r w:rsidRPr="00C676B6">
              <w:t>(EIRP-MPB-MPR-T(MPR)-ACLR=22.4-0.75-9-5-17)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6F3E" w14:textId="77777777" w:rsidR="0037376E" w:rsidRPr="00C676B6" w:rsidRDefault="0037376E" w:rsidP="007B45AE">
            <w:pPr>
              <w:pStyle w:val="TAC"/>
            </w:pPr>
            <w:r w:rsidRPr="00C676B6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77E4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  <w:p w14:paraId="149E1B8E" w14:textId="77777777" w:rsidR="0037376E" w:rsidRPr="00C676B6" w:rsidRDefault="0037376E" w:rsidP="007B45AE">
            <w:pPr>
              <w:jc w:val="center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D322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</w:tc>
      </w:tr>
      <w:tr w:rsidR="0037376E" w:rsidRPr="00C676B6" w14:paraId="7F1C1316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1035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9672" w14:textId="77777777" w:rsidR="0037376E" w:rsidRPr="00C676B6" w:rsidRDefault="0037376E" w:rsidP="007B45AE">
            <w:pPr>
              <w:pStyle w:val="TAC"/>
            </w:pPr>
            <w:r w:rsidRPr="00C676B6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16A" w14:textId="77777777" w:rsidR="0037376E" w:rsidRPr="00C676B6" w:rsidRDefault="0037376E" w:rsidP="007B45AE">
            <w:pPr>
              <w:pStyle w:val="TAC"/>
            </w:pPr>
            <w:r w:rsidRPr="00C676B6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657F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>Highest testable MPR for 400MHz: 2dB</w:t>
            </w:r>
          </w:p>
          <w:p w14:paraId="458D967F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>0.35dBm/</w:t>
            </w:r>
            <w:proofErr w:type="spellStart"/>
            <w:r w:rsidRPr="00C676B6">
              <w:t>ChBW</w:t>
            </w:r>
            <w:proofErr w:type="spellEnd"/>
          </w:p>
          <w:p w14:paraId="63D36C69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>(EIRP-MPB-MPR-T(MPR)-ACLR=20.6-0.75-2-1.5-16)</w:t>
            </w:r>
          </w:p>
          <w:p w14:paraId="40F2F606" w14:textId="77777777" w:rsidR="0037376E" w:rsidRPr="00C676B6" w:rsidRDefault="0037376E" w:rsidP="007B45AE">
            <w:pPr>
              <w:pStyle w:val="TAC"/>
              <w:jc w:val="left"/>
            </w:pPr>
          </w:p>
          <w:p w14:paraId="43D52403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>Actual lowest:</w:t>
            </w:r>
          </w:p>
          <w:p w14:paraId="62D36D24" w14:textId="77777777" w:rsidR="0037376E" w:rsidRPr="00C676B6" w:rsidRDefault="0037376E" w:rsidP="007B45AE">
            <w:pPr>
              <w:pStyle w:val="TAC"/>
              <w:jc w:val="left"/>
            </w:pPr>
            <w:r w:rsidRPr="00C676B6">
              <w:t>-10.15 dBm/</w:t>
            </w:r>
            <w:proofErr w:type="spellStart"/>
            <w:r w:rsidRPr="00C676B6">
              <w:t>ChBW</w:t>
            </w:r>
            <w:proofErr w:type="spellEnd"/>
          </w:p>
          <w:p w14:paraId="640EE70D" w14:textId="77777777" w:rsidR="0037376E" w:rsidRPr="00C676B6" w:rsidRDefault="0037376E" w:rsidP="007B45AE">
            <w:pPr>
              <w:pStyle w:val="TAC"/>
            </w:pPr>
            <w:r w:rsidRPr="00C676B6">
              <w:t>(EIRP-MPB-MPR-T(MPR)-ACLR=20.6-0.75-9-5-16)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9EC" w14:textId="77777777" w:rsidR="0037376E" w:rsidRPr="00C676B6" w:rsidRDefault="0037376E" w:rsidP="007B45AE">
            <w:pPr>
              <w:pStyle w:val="TAC"/>
            </w:pPr>
            <w:r w:rsidRPr="00C676B6">
              <w:t>5.86 (with 2dB MPR)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214E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5425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</w:tc>
      </w:tr>
      <w:tr w:rsidR="0037376E" w:rsidRPr="00C676B6" w14:paraId="667CCDF3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1538BD" w14:textId="77777777" w:rsidR="0037376E" w:rsidRPr="00C676B6" w:rsidRDefault="0037376E" w:rsidP="007B45AE">
            <w:pPr>
              <w:pStyle w:val="TAC"/>
            </w:pPr>
            <w:r w:rsidRPr="00C676B6">
              <w:t>General Tx spurious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8D58" w14:textId="77777777" w:rsidR="0037376E" w:rsidRPr="00C676B6" w:rsidRDefault="0037376E" w:rsidP="007B45AE">
            <w:pPr>
              <w:pStyle w:val="TAC"/>
            </w:pPr>
            <w:r w:rsidRPr="00C676B6">
              <w:t>6GHz &lt;=f&lt;=23.45GHz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24FC" w14:textId="77777777" w:rsidR="0037376E" w:rsidRPr="00C676B6" w:rsidRDefault="0037376E" w:rsidP="007B45AE">
            <w:pPr>
              <w:pStyle w:val="TAC"/>
            </w:pPr>
            <w:r w:rsidRPr="00C676B6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C459" w14:textId="77777777" w:rsidR="0037376E" w:rsidRPr="00C676B6" w:rsidRDefault="0037376E" w:rsidP="007B45AE">
            <w:pPr>
              <w:pStyle w:val="TAC"/>
            </w:pPr>
            <w:r w:rsidRPr="00C676B6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33EB" w14:textId="77777777" w:rsidR="0037376E" w:rsidRPr="00C676B6" w:rsidRDefault="0037376E" w:rsidP="007B45AE">
            <w:pPr>
              <w:pStyle w:val="TAC"/>
            </w:pPr>
            <w:r w:rsidRPr="00C676B6">
              <w:t>10.0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D90F1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E4DD5" w14:textId="77777777" w:rsidR="0037376E" w:rsidRPr="00C676B6" w:rsidRDefault="0037376E" w:rsidP="007B45AE">
            <w:pPr>
              <w:pStyle w:val="TAC"/>
            </w:pPr>
            <w:r w:rsidRPr="00C676B6">
              <w:t>0.41</w:t>
            </w:r>
          </w:p>
        </w:tc>
      </w:tr>
      <w:tr w:rsidR="0037376E" w:rsidRPr="00C676B6" w14:paraId="53B9D41C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5E0EE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FBC0" w14:textId="77777777" w:rsidR="0037376E" w:rsidRPr="00C676B6" w:rsidRDefault="0037376E" w:rsidP="007B45AE">
            <w:pPr>
              <w:pStyle w:val="TAC"/>
            </w:pPr>
            <w:r w:rsidRPr="00C676B6">
              <w:t>23.45GHz&lt;=f&lt;=40GHz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E72A" w14:textId="77777777" w:rsidR="0037376E" w:rsidRPr="00C676B6" w:rsidRDefault="0037376E" w:rsidP="007B45AE">
            <w:pPr>
              <w:pStyle w:val="TAC"/>
            </w:pPr>
            <w:r w:rsidRPr="00C676B6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1E1D" w14:textId="77777777" w:rsidR="0037376E" w:rsidRPr="00C676B6" w:rsidRDefault="0037376E" w:rsidP="007B45AE">
            <w:pPr>
              <w:pStyle w:val="TAC"/>
            </w:pPr>
            <w:r w:rsidRPr="00C676B6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E892" w14:textId="77777777" w:rsidR="0037376E" w:rsidRPr="00C676B6" w:rsidRDefault="0037376E" w:rsidP="007B45AE">
            <w:pPr>
              <w:pStyle w:val="TAC"/>
            </w:pPr>
            <w:r w:rsidRPr="00C676B6">
              <w:t>10.0 (NOTE 1)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12FF0F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FAA01" w14:textId="77777777" w:rsidR="0037376E" w:rsidRPr="00C676B6" w:rsidRDefault="0037376E" w:rsidP="007B45AE">
            <w:pPr>
              <w:pStyle w:val="TAC"/>
            </w:pPr>
          </w:p>
        </w:tc>
      </w:tr>
      <w:tr w:rsidR="0037376E" w:rsidRPr="00C676B6" w14:paraId="608850C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7A8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4793" w14:textId="77777777" w:rsidR="0037376E" w:rsidRPr="00C676B6" w:rsidRDefault="0037376E" w:rsidP="007B45AE">
            <w:pPr>
              <w:pStyle w:val="TAC"/>
            </w:pPr>
            <w:r w:rsidRPr="00C676B6">
              <w:t>40GHz&lt;=f&lt;=80GHz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714" w14:textId="77777777" w:rsidR="0037376E" w:rsidRPr="00C676B6" w:rsidRDefault="0037376E" w:rsidP="007B45AE">
            <w:pPr>
              <w:pStyle w:val="TAC"/>
            </w:pPr>
            <w:r w:rsidRPr="00C676B6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D858" w14:textId="77777777" w:rsidR="0037376E" w:rsidRPr="00C676B6" w:rsidRDefault="0037376E" w:rsidP="007B45AE">
            <w:pPr>
              <w:pStyle w:val="TAC"/>
            </w:pPr>
            <w:r w:rsidRPr="00C676B6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65CA" w14:textId="77777777" w:rsidR="0037376E" w:rsidRPr="00C676B6" w:rsidRDefault="0037376E" w:rsidP="007B45AE">
            <w:pPr>
              <w:pStyle w:val="TAC"/>
            </w:pPr>
            <w:r w:rsidRPr="00C676B6">
              <w:t>10.0 (NOTE 1)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A43E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984C" w14:textId="77777777" w:rsidR="0037376E" w:rsidRPr="00C676B6" w:rsidRDefault="0037376E" w:rsidP="007B45AE">
            <w:pPr>
              <w:pStyle w:val="TAC"/>
            </w:pPr>
          </w:p>
        </w:tc>
      </w:tr>
      <w:tr w:rsidR="0037376E" w:rsidRPr="00C676B6" w14:paraId="66E0AFF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90EDB0" w14:textId="77777777" w:rsidR="0037376E" w:rsidRPr="00C676B6" w:rsidRDefault="0037376E" w:rsidP="007B45AE">
            <w:pPr>
              <w:pStyle w:val="TAC"/>
            </w:pPr>
            <w:r w:rsidRPr="00C676B6">
              <w:t>Tx spurious Co-existence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66A3" w14:textId="77777777" w:rsidR="0037376E" w:rsidRPr="00C676B6" w:rsidRDefault="0037376E" w:rsidP="007B45AE">
            <w:pPr>
              <w:pStyle w:val="TAC"/>
            </w:pPr>
            <w:r w:rsidRPr="00C676B6">
              <w:t>n260</w:t>
            </w:r>
          </w:p>
          <w:p w14:paraId="399D2BB2" w14:textId="77777777" w:rsidR="0037376E" w:rsidRPr="00C676B6" w:rsidRDefault="0037376E" w:rsidP="007B45AE">
            <w:pPr>
              <w:pStyle w:val="TAC"/>
            </w:pPr>
            <w:r w:rsidRPr="00C676B6">
              <w:t>(Aggressor band : n257, n261)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1325" w14:textId="77777777" w:rsidR="0037376E" w:rsidRPr="00C676B6" w:rsidRDefault="0037376E" w:rsidP="007B45AE">
            <w:pPr>
              <w:pStyle w:val="TAC"/>
            </w:pPr>
            <w:r w:rsidRPr="00C676B6">
              <w:t>-23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5739" w14:textId="77777777" w:rsidR="0037376E" w:rsidRPr="00C676B6" w:rsidRDefault="0037376E" w:rsidP="007B45AE">
            <w:pPr>
              <w:pStyle w:val="TAC"/>
            </w:pPr>
            <w:r w:rsidRPr="00C676B6">
              <w:t>-2dBm/100MHz</w:t>
            </w:r>
          </w:p>
          <w:p w14:paraId="06AFE4F3" w14:textId="77777777" w:rsidR="0037376E" w:rsidRPr="00C676B6" w:rsidRDefault="0037376E" w:rsidP="007B45AE">
            <w:pPr>
              <w:pStyle w:val="TAC"/>
            </w:pPr>
            <w:r w:rsidRPr="00C676B6">
              <w:t>(-22dBm/MHz)</w:t>
            </w:r>
          </w:p>
          <w:p w14:paraId="24EEFD72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69B" w14:textId="77777777" w:rsidR="0037376E" w:rsidRPr="00C676B6" w:rsidRDefault="0037376E" w:rsidP="007B45AE">
            <w:pPr>
              <w:pStyle w:val="TAC"/>
            </w:pPr>
            <w:r w:rsidRPr="00C676B6">
              <w:t>0.86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15B" w14:textId="77777777" w:rsidR="0037376E" w:rsidRPr="00C676B6" w:rsidRDefault="0037376E" w:rsidP="007B45AE">
            <w:pPr>
              <w:pStyle w:val="TAC"/>
            </w:pPr>
            <w:r w:rsidRPr="00C676B6">
              <w:t>5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9C14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  <w:p w14:paraId="255271B3" w14:textId="77777777" w:rsidR="0037376E" w:rsidRPr="00C676B6" w:rsidRDefault="0037376E" w:rsidP="007B45AE">
            <w:pPr>
              <w:pStyle w:val="TAC"/>
            </w:pPr>
            <w:r w:rsidRPr="00C676B6">
              <w:t>(with  relaxation)</w:t>
            </w:r>
          </w:p>
        </w:tc>
      </w:tr>
      <w:tr w:rsidR="0037376E" w:rsidRPr="00C676B6" w14:paraId="0FA68CC4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BDC64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C89D" w14:textId="77777777" w:rsidR="0037376E" w:rsidRPr="00C676B6" w:rsidRDefault="0037376E" w:rsidP="007B45AE">
            <w:pPr>
              <w:pStyle w:val="TAC"/>
            </w:pPr>
            <w:r w:rsidRPr="00C676B6">
              <w:t>n257, n261</w:t>
            </w:r>
          </w:p>
          <w:p w14:paraId="5066F22C" w14:textId="77777777" w:rsidR="0037376E" w:rsidRPr="00C676B6" w:rsidRDefault="0037376E" w:rsidP="007B45AE">
            <w:pPr>
              <w:pStyle w:val="TAC"/>
            </w:pPr>
            <w:r w:rsidRPr="00C676B6">
              <w:t>(Aggressor band : n260)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523C" w14:textId="77777777" w:rsidR="0037376E" w:rsidRPr="00C676B6" w:rsidRDefault="0037376E" w:rsidP="007B45AE">
            <w:pPr>
              <w:pStyle w:val="TAC"/>
            </w:pPr>
            <w:r w:rsidRPr="00C676B6">
              <w:t>-27.7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8FE2" w14:textId="77777777" w:rsidR="0037376E" w:rsidRPr="00C676B6" w:rsidRDefault="0037376E" w:rsidP="007B45AE">
            <w:pPr>
              <w:pStyle w:val="TAC"/>
            </w:pPr>
            <w:r w:rsidRPr="00C676B6">
              <w:t>-5dBm/100MHz</w:t>
            </w:r>
          </w:p>
          <w:p w14:paraId="506C7A89" w14:textId="77777777" w:rsidR="0037376E" w:rsidRPr="00C676B6" w:rsidRDefault="0037376E" w:rsidP="007B45AE">
            <w:pPr>
              <w:pStyle w:val="TAC"/>
            </w:pPr>
            <w:r w:rsidRPr="00C676B6">
              <w:t>(-25dBm/MHz)</w:t>
            </w:r>
          </w:p>
          <w:p w14:paraId="6CA5C4C4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92BC" w14:textId="77777777" w:rsidR="0037376E" w:rsidRPr="00C676B6" w:rsidRDefault="0037376E" w:rsidP="007B45AE">
            <w:pPr>
              <w:pStyle w:val="TAC"/>
            </w:pPr>
            <w:r w:rsidRPr="00C676B6">
              <w:t>2.56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EFC5" w14:textId="77777777" w:rsidR="0037376E" w:rsidRPr="00C676B6" w:rsidRDefault="0037376E" w:rsidP="007B45AE">
            <w:pPr>
              <w:pStyle w:val="TAC"/>
            </w:pPr>
            <w:r w:rsidRPr="00C676B6">
              <w:t>3.3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1841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  <w:p w14:paraId="1F515E97" w14:textId="77777777" w:rsidR="0037376E" w:rsidRPr="00C676B6" w:rsidRDefault="0037376E" w:rsidP="007B45AE">
            <w:pPr>
              <w:pStyle w:val="TAC"/>
            </w:pPr>
            <w:r w:rsidRPr="00C676B6">
              <w:t>(with  relaxation)</w:t>
            </w:r>
          </w:p>
        </w:tc>
      </w:tr>
      <w:tr w:rsidR="0037376E" w:rsidRPr="00C676B6" w14:paraId="55060E64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300BE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1BB6" w14:textId="77777777" w:rsidR="0037376E" w:rsidRPr="00C676B6" w:rsidRDefault="0037376E" w:rsidP="007B45AE">
            <w:pPr>
              <w:pStyle w:val="TAC"/>
            </w:pPr>
            <w:r w:rsidRPr="00C676B6">
              <w:t>23.6 GHz ≤ f  ≤ 24.0GHz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1924" w14:textId="77777777" w:rsidR="0037376E" w:rsidRPr="00C676B6" w:rsidRDefault="0037376E" w:rsidP="007B45AE">
            <w:pPr>
              <w:pStyle w:val="TAC"/>
            </w:pPr>
            <w:r w:rsidRPr="00C676B6">
              <w:t>-27.7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604" w14:textId="77777777" w:rsidR="0037376E" w:rsidRPr="00C676B6" w:rsidRDefault="0037376E" w:rsidP="007B45AE">
            <w:pPr>
              <w:pStyle w:val="TAC"/>
            </w:pPr>
            <w:r w:rsidRPr="00C676B6">
              <w:t>1dBm/200MHz</w:t>
            </w:r>
          </w:p>
          <w:p w14:paraId="6961AC6B" w14:textId="77777777" w:rsidR="0037376E" w:rsidRPr="00C676B6" w:rsidRDefault="0037376E" w:rsidP="007B45AE">
            <w:pPr>
              <w:pStyle w:val="TAC"/>
            </w:pPr>
            <w:r w:rsidRPr="00C676B6">
              <w:t>(-22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8453" w14:textId="77777777" w:rsidR="0037376E" w:rsidRPr="00C676B6" w:rsidRDefault="0037376E" w:rsidP="007B45AE">
            <w:pPr>
              <w:pStyle w:val="TAC"/>
            </w:pPr>
            <w:r w:rsidRPr="00C676B6">
              <w:t>5.56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3CDD" w14:textId="77777777" w:rsidR="0037376E" w:rsidRPr="00C676B6" w:rsidRDefault="0037376E" w:rsidP="007B45AE">
            <w:pPr>
              <w:pStyle w:val="TAC"/>
            </w:pPr>
            <w:r w:rsidRPr="00C676B6">
              <w:t>0.3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E4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  <w:p w14:paraId="1F748B05" w14:textId="77777777" w:rsidR="0037376E" w:rsidRPr="00C676B6" w:rsidRDefault="0037376E" w:rsidP="007B45AE">
            <w:pPr>
              <w:pStyle w:val="TAC"/>
            </w:pPr>
            <w:r w:rsidRPr="00C676B6">
              <w:t>(with  relaxation)</w:t>
            </w:r>
          </w:p>
        </w:tc>
      </w:tr>
      <w:tr w:rsidR="0037376E" w:rsidRPr="00C676B6" w14:paraId="46D03DFA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2E86B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45C2" w14:textId="77777777" w:rsidR="0037376E" w:rsidRPr="00C676B6" w:rsidRDefault="0037376E" w:rsidP="007B45AE">
            <w:pPr>
              <w:pStyle w:val="TAC"/>
            </w:pPr>
            <w:r w:rsidRPr="00C676B6">
              <w:t>36 GHz ≤ f  ≤ 37GHz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0B1B" w14:textId="77777777" w:rsidR="0037376E" w:rsidRPr="00C676B6" w:rsidRDefault="0037376E" w:rsidP="007B45AE">
            <w:pPr>
              <w:pStyle w:val="TAC"/>
            </w:pPr>
            <w:r w:rsidRPr="00C676B6">
              <w:t>-23dBm/MHz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C64E" w14:textId="77777777" w:rsidR="0037376E" w:rsidRPr="00C676B6" w:rsidRDefault="0037376E" w:rsidP="007B45AE">
            <w:pPr>
              <w:pStyle w:val="TAC"/>
            </w:pPr>
            <w:r w:rsidRPr="00C676B6">
              <w:t>7dBm/1000MHz</w:t>
            </w:r>
          </w:p>
          <w:p w14:paraId="39925A5B" w14:textId="77777777" w:rsidR="0037376E" w:rsidRPr="00C676B6" w:rsidRDefault="0037376E" w:rsidP="007B45AE">
            <w:pPr>
              <w:pStyle w:val="TAC"/>
            </w:pPr>
            <w:r w:rsidRPr="00C676B6">
              <w:t>(-23dBm/MHz)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1B7E" w14:textId="77777777" w:rsidR="0037376E" w:rsidRPr="00C676B6" w:rsidRDefault="0037376E" w:rsidP="007B45AE">
            <w:pPr>
              <w:pStyle w:val="TAC"/>
            </w:pPr>
            <w:r w:rsidRPr="00C676B6">
              <w:t>-0.14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0B9" w14:textId="77777777" w:rsidR="0037376E" w:rsidRPr="00C676B6" w:rsidRDefault="0037376E" w:rsidP="007B45AE">
            <w:pPr>
              <w:pStyle w:val="TAC"/>
            </w:pPr>
            <w:r w:rsidRPr="00C676B6">
              <w:t>6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0BC7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  <w:p w14:paraId="1553B194" w14:textId="77777777" w:rsidR="0037376E" w:rsidRPr="00C676B6" w:rsidRDefault="0037376E" w:rsidP="007B45AE">
            <w:pPr>
              <w:pStyle w:val="TAC"/>
            </w:pPr>
            <w:r w:rsidRPr="00C676B6">
              <w:t>(with  relaxation)</w:t>
            </w:r>
          </w:p>
        </w:tc>
      </w:tr>
      <w:tr w:rsidR="0037376E" w:rsidRPr="00C676B6" w14:paraId="40B174C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770A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7E98" w14:textId="77777777" w:rsidR="0037376E" w:rsidRPr="00C676B6" w:rsidRDefault="0037376E" w:rsidP="007B45AE">
            <w:pPr>
              <w:pStyle w:val="TAC"/>
            </w:pPr>
            <w:r w:rsidRPr="00C676B6">
              <w:t>57 GHz ≤ f  ≤  66GHz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5D65" w14:textId="77777777" w:rsidR="0037376E" w:rsidRPr="00C676B6" w:rsidRDefault="0037376E" w:rsidP="007B45AE">
            <w:pPr>
              <w:pStyle w:val="TAC"/>
            </w:pPr>
            <w:r w:rsidRPr="00C676B6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ACCE" w14:textId="77777777" w:rsidR="0037376E" w:rsidRPr="00C676B6" w:rsidRDefault="0037376E" w:rsidP="007B45AE">
            <w:pPr>
              <w:pStyle w:val="TAC"/>
            </w:pPr>
            <w:r w:rsidRPr="00C676B6">
              <w:t>2dBm/100MHz</w:t>
            </w:r>
          </w:p>
          <w:p w14:paraId="5E132EC1" w14:textId="77777777" w:rsidR="0037376E" w:rsidRPr="00C676B6" w:rsidRDefault="0037376E" w:rsidP="007B45AE">
            <w:pPr>
              <w:pStyle w:val="TAC"/>
            </w:pPr>
            <w:r w:rsidRPr="00C676B6">
              <w:t>(-18dBm/MHz)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8CBD" w14:textId="77777777" w:rsidR="0037376E" w:rsidRPr="00C676B6" w:rsidRDefault="0037376E" w:rsidP="007B45AE">
            <w:pPr>
              <w:pStyle w:val="TAC"/>
            </w:pPr>
            <w:r w:rsidRPr="00C676B6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F459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AAF6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</w:tc>
      </w:tr>
      <w:tr w:rsidR="0037376E" w:rsidRPr="00C676B6" w14:paraId="433D270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DA1F8E" w14:textId="77777777" w:rsidR="0037376E" w:rsidRPr="00C676B6" w:rsidRDefault="0037376E" w:rsidP="007B45AE">
            <w:pPr>
              <w:pStyle w:val="TAC"/>
            </w:pPr>
            <w:r w:rsidRPr="00C676B6">
              <w:t>Additional spurious emission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70F0" w14:textId="77777777" w:rsidR="0037376E" w:rsidRPr="00C676B6" w:rsidRDefault="0037376E" w:rsidP="007B45AE">
            <w:pPr>
              <w:pStyle w:val="TAC"/>
            </w:pPr>
            <w:r w:rsidRPr="00C676B6">
              <w:t>NS_202</w:t>
            </w:r>
          </w:p>
          <w:p w14:paraId="606E85D2" w14:textId="77777777" w:rsidR="0037376E" w:rsidRPr="00C676B6" w:rsidRDefault="0037376E" w:rsidP="007B45AE">
            <w:pPr>
              <w:pStyle w:val="TAC"/>
            </w:pPr>
            <w:r w:rsidRPr="00C676B6">
              <w:t>(7.25GHz &lt;=f &lt;=12.75GHz)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B2F1" w14:textId="77777777" w:rsidR="0037376E" w:rsidRPr="00C676B6" w:rsidRDefault="0037376E" w:rsidP="007B45AE">
            <w:pPr>
              <w:pStyle w:val="TAC"/>
            </w:pPr>
            <w:r w:rsidRPr="00C676B6">
              <w:t>-40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7F60" w14:textId="77777777" w:rsidR="0037376E" w:rsidRPr="00C676B6" w:rsidRDefault="0037376E" w:rsidP="007B45AE">
            <w:pPr>
              <w:pStyle w:val="TAC"/>
            </w:pPr>
            <w:r w:rsidRPr="00C676B6">
              <w:t>-10dBm/100MHz</w:t>
            </w:r>
          </w:p>
          <w:p w14:paraId="0CFC45B8" w14:textId="77777777" w:rsidR="0037376E" w:rsidRPr="00C676B6" w:rsidRDefault="0037376E" w:rsidP="007B45AE">
            <w:pPr>
              <w:pStyle w:val="TAC"/>
            </w:pPr>
            <w:r w:rsidRPr="00C676B6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4E07" w14:textId="77777777" w:rsidR="0037376E" w:rsidRPr="00C676B6" w:rsidRDefault="0037376E" w:rsidP="007B45AE">
            <w:pPr>
              <w:pStyle w:val="TAC"/>
            </w:pPr>
            <w:r w:rsidRPr="00C676B6">
              <w:t>10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467F" w14:textId="77777777" w:rsidR="0037376E" w:rsidRPr="00C676B6" w:rsidRDefault="0037376E" w:rsidP="007B45AE">
            <w:pPr>
              <w:pStyle w:val="TAC"/>
            </w:pPr>
            <w:r w:rsidRPr="00C676B6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5BD1" w14:textId="77777777" w:rsidR="0037376E" w:rsidRPr="00C676B6" w:rsidRDefault="0037376E" w:rsidP="007B45AE">
            <w:pPr>
              <w:pStyle w:val="TAC"/>
            </w:pPr>
            <w:r w:rsidRPr="00C676B6">
              <w:t>0.41</w:t>
            </w:r>
          </w:p>
        </w:tc>
      </w:tr>
      <w:tr w:rsidR="0037376E" w:rsidRPr="00C676B6" w14:paraId="325BDFE8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044E4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9B85" w14:textId="77777777" w:rsidR="0037376E" w:rsidRPr="00C676B6" w:rsidRDefault="0037376E" w:rsidP="007B45AE">
            <w:pPr>
              <w:pStyle w:val="TAC"/>
            </w:pPr>
            <w:r w:rsidRPr="00C676B6">
              <w:t>NS_202</w:t>
            </w:r>
          </w:p>
          <w:p w14:paraId="386E1C1A" w14:textId="77777777" w:rsidR="0037376E" w:rsidRPr="00C676B6" w:rsidRDefault="0037376E" w:rsidP="007B45AE">
            <w:pPr>
              <w:pStyle w:val="TAC"/>
            </w:pPr>
            <w:r w:rsidRPr="00C676B6">
              <w:t>(12.75GHz &lt;=f &lt;=23.45GHz)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E2AA" w14:textId="77777777" w:rsidR="0037376E" w:rsidRPr="00C676B6" w:rsidRDefault="0037376E" w:rsidP="007B45AE">
            <w:pPr>
              <w:pStyle w:val="TAC"/>
            </w:pPr>
            <w:r w:rsidRPr="00C676B6">
              <w:t>-23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9010" w14:textId="77777777" w:rsidR="0037376E" w:rsidRPr="00C676B6" w:rsidRDefault="0037376E" w:rsidP="007B45AE">
            <w:pPr>
              <w:pStyle w:val="TAC"/>
            </w:pPr>
            <w:r w:rsidRPr="00C676B6">
              <w:t>-10dBm/100MHz</w:t>
            </w:r>
          </w:p>
          <w:p w14:paraId="420F9CD7" w14:textId="77777777" w:rsidR="0037376E" w:rsidRPr="00C676B6" w:rsidRDefault="0037376E" w:rsidP="007B45AE">
            <w:pPr>
              <w:pStyle w:val="TAC"/>
            </w:pPr>
            <w:r w:rsidRPr="00C676B6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B493" w14:textId="77777777" w:rsidR="0037376E" w:rsidRPr="00C676B6" w:rsidRDefault="0037376E" w:rsidP="007B45AE">
            <w:pPr>
              <w:pStyle w:val="TAC"/>
            </w:pPr>
            <w:r w:rsidRPr="00C676B6">
              <w:t>-7.14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6EC0" w14:textId="77777777" w:rsidR="0037376E" w:rsidRPr="00C676B6" w:rsidRDefault="0037376E" w:rsidP="007B45AE">
            <w:pPr>
              <w:pStyle w:val="TAC"/>
            </w:pPr>
            <w:r w:rsidRPr="00C676B6">
              <w:t>13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A5A0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  <w:p w14:paraId="50CBB7ED" w14:textId="77777777" w:rsidR="0037376E" w:rsidRPr="00C676B6" w:rsidRDefault="0037376E" w:rsidP="007B45AE">
            <w:pPr>
              <w:pStyle w:val="TAC"/>
            </w:pPr>
            <w:r w:rsidRPr="00C676B6">
              <w:t>(with  relaxation)</w:t>
            </w:r>
          </w:p>
        </w:tc>
      </w:tr>
      <w:tr w:rsidR="0037376E" w:rsidRPr="00C676B6" w14:paraId="0FD48F96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994D6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8925" w14:textId="77777777" w:rsidR="0037376E" w:rsidRPr="00C676B6" w:rsidRDefault="0037376E" w:rsidP="007B45AE">
            <w:pPr>
              <w:pStyle w:val="TAC"/>
            </w:pPr>
            <w:r w:rsidRPr="00C676B6">
              <w:t>NS_202</w:t>
            </w:r>
          </w:p>
          <w:p w14:paraId="53FD1B25" w14:textId="77777777" w:rsidR="0037376E" w:rsidRPr="00C676B6" w:rsidRDefault="0037376E" w:rsidP="007B45AE">
            <w:pPr>
              <w:pStyle w:val="TAC"/>
            </w:pPr>
            <w:r w:rsidRPr="00C676B6">
              <w:t>(23.6GHz &lt;=f &lt;=24.0GHz)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7F4" w14:textId="77777777" w:rsidR="0037376E" w:rsidRPr="00C676B6" w:rsidRDefault="0037376E" w:rsidP="007B45AE">
            <w:pPr>
              <w:pStyle w:val="TAC"/>
            </w:pPr>
            <w:r w:rsidRPr="00C676B6">
              <w:t>-27.7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597E" w14:textId="77777777" w:rsidR="0037376E" w:rsidRPr="00C676B6" w:rsidRDefault="0037376E" w:rsidP="007B45AE">
            <w:pPr>
              <w:pStyle w:val="TAC"/>
            </w:pPr>
            <w:r w:rsidRPr="00C676B6">
              <w:t>1dBm/200MHz</w:t>
            </w:r>
          </w:p>
          <w:p w14:paraId="6248060C" w14:textId="77777777" w:rsidR="0037376E" w:rsidRPr="00C676B6" w:rsidRDefault="0037376E" w:rsidP="007B45AE">
            <w:pPr>
              <w:pStyle w:val="TAC"/>
            </w:pPr>
            <w:r w:rsidRPr="00C676B6">
              <w:t>(-22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DAF2" w14:textId="77777777" w:rsidR="0037376E" w:rsidRPr="00C676B6" w:rsidRDefault="0037376E" w:rsidP="007B45AE">
            <w:pPr>
              <w:pStyle w:val="TAC"/>
            </w:pPr>
            <w:r w:rsidRPr="00C676B6">
              <w:t>5.56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2E8F" w14:textId="77777777" w:rsidR="0037376E" w:rsidRPr="00C676B6" w:rsidRDefault="0037376E" w:rsidP="007B45AE">
            <w:pPr>
              <w:pStyle w:val="TAC"/>
            </w:pPr>
            <w:r w:rsidRPr="00C676B6">
              <w:t>0.3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0A14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  <w:p w14:paraId="4F62794E" w14:textId="77777777" w:rsidR="0037376E" w:rsidRPr="00C676B6" w:rsidRDefault="0037376E" w:rsidP="007B45AE">
            <w:pPr>
              <w:pStyle w:val="TAC"/>
            </w:pPr>
            <w:r w:rsidRPr="00C676B6">
              <w:t>(with  relaxation)</w:t>
            </w:r>
          </w:p>
        </w:tc>
      </w:tr>
      <w:tr w:rsidR="0037376E" w:rsidRPr="00C676B6" w14:paraId="5BEA4F3E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36B2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3643" w14:textId="77777777" w:rsidR="0037376E" w:rsidRPr="00C676B6" w:rsidRDefault="0037376E" w:rsidP="007B45AE">
            <w:pPr>
              <w:pStyle w:val="TAC"/>
            </w:pPr>
            <w:r w:rsidRPr="00C676B6">
              <w:t>NS_202</w:t>
            </w:r>
          </w:p>
          <w:p w14:paraId="690E7BE2" w14:textId="77777777" w:rsidR="0037376E" w:rsidRPr="00C676B6" w:rsidRDefault="0037376E" w:rsidP="007B45AE">
            <w:pPr>
              <w:pStyle w:val="TAC"/>
            </w:pPr>
            <w:r w:rsidRPr="00C676B6">
              <w:t>(23.45GHz &lt;=f &lt;=40.8GHz)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7B3E" w14:textId="77777777" w:rsidR="0037376E" w:rsidRPr="00C676B6" w:rsidRDefault="0037376E" w:rsidP="007B45AE">
            <w:pPr>
              <w:pStyle w:val="TAC"/>
            </w:pPr>
            <w:r w:rsidRPr="00C676B6">
              <w:t>-23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FA2C" w14:textId="77777777" w:rsidR="0037376E" w:rsidRPr="00C676B6" w:rsidRDefault="0037376E" w:rsidP="007B45AE">
            <w:pPr>
              <w:pStyle w:val="TAC"/>
            </w:pPr>
            <w:r w:rsidRPr="00C676B6">
              <w:t>-10dBm/100MHz</w:t>
            </w:r>
          </w:p>
          <w:p w14:paraId="1809658B" w14:textId="77777777" w:rsidR="0037376E" w:rsidRPr="00C676B6" w:rsidRDefault="0037376E" w:rsidP="007B45AE">
            <w:pPr>
              <w:pStyle w:val="TAC"/>
            </w:pPr>
            <w:r w:rsidRPr="00C676B6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4D21" w14:textId="77777777" w:rsidR="0037376E" w:rsidRPr="00C676B6" w:rsidRDefault="0037376E" w:rsidP="007B45AE">
            <w:pPr>
              <w:pStyle w:val="TAC"/>
            </w:pPr>
            <w:r w:rsidRPr="00C676B6">
              <w:t>-7.14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758" w14:textId="77777777" w:rsidR="0037376E" w:rsidRPr="00C676B6" w:rsidRDefault="0037376E" w:rsidP="007B45AE">
            <w:pPr>
              <w:pStyle w:val="TAC"/>
            </w:pPr>
            <w:r w:rsidRPr="00C676B6">
              <w:t>13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61F8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  <w:p w14:paraId="4CC92702" w14:textId="77777777" w:rsidR="0037376E" w:rsidRPr="00C676B6" w:rsidRDefault="0037376E" w:rsidP="007B45AE">
            <w:pPr>
              <w:pStyle w:val="TAC"/>
            </w:pPr>
            <w:r w:rsidRPr="00C676B6">
              <w:t>(with  relaxation)</w:t>
            </w:r>
          </w:p>
        </w:tc>
      </w:tr>
      <w:tr w:rsidR="0037376E" w:rsidRPr="00C676B6" w14:paraId="454AB77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EDD5B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D21C" w14:textId="77777777" w:rsidR="0037376E" w:rsidRPr="00C676B6" w:rsidRDefault="0037376E" w:rsidP="007B45AE">
            <w:pPr>
              <w:pStyle w:val="TAC"/>
            </w:pPr>
            <w:r w:rsidRPr="00C676B6">
              <w:t>NS_202</w:t>
            </w:r>
          </w:p>
          <w:p w14:paraId="51BF6525" w14:textId="77777777" w:rsidR="0037376E" w:rsidRPr="00C676B6" w:rsidRDefault="0037376E" w:rsidP="007B45AE">
            <w:pPr>
              <w:pStyle w:val="TAC"/>
            </w:pPr>
            <w:r w:rsidRPr="00C676B6">
              <w:t>(40.8GHz &lt;=f &lt;=66GHz)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28A4" w14:textId="77777777" w:rsidR="0037376E" w:rsidRPr="00C676B6" w:rsidRDefault="0037376E" w:rsidP="007B45AE">
            <w:pPr>
              <w:pStyle w:val="TAC"/>
            </w:pPr>
            <w:r w:rsidRPr="00C676B6">
              <w:t>-23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DA26" w14:textId="77777777" w:rsidR="0037376E" w:rsidRPr="00C676B6" w:rsidRDefault="0037376E" w:rsidP="007B45AE">
            <w:pPr>
              <w:pStyle w:val="TAC"/>
            </w:pPr>
            <w:r w:rsidRPr="00C676B6">
              <w:t>-10dBm/100MHz</w:t>
            </w:r>
          </w:p>
          <w:p w14:paraId="0CCC8A9F" w14:textId="77777777" w:rsidR="0037376E" w:rsidRPr="00C676B6" w:rsidRDefault="0037376E" w:rsidP="007B45AE">
            <w:pPr>
              <w:pStyle w:val="TAC"/>
            </w:pPr>
            <w:r w:rsidRPr="00C676B6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ACB0" w14:textId="77777777" w:rsidR="0037376E" w:rsidRPr="00C676B6" w:rsidRDefault="0037376E" w:rsidP="007B45AE">
            <w:pPr>
              <w:pStyle w:val="TAC"/>
            </w:pPr>
            <w:r w:rsidRPr="00C676B6">
              <w:t>-7.14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94E2" w14:textId="77777777" w:rsidR="0037376E" w:rsidRPr="00C676B6" w:rsidRDefault="0037376E" w:rsidP="007B45AE">
            <w:pPr>
              <w:pStyle w:val="TAC"/>
            </w:pPr>
            <w:r w:rsidRPr="00C676B6">
              <w:t>13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DBD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  <w:p w14:paraId="510B9B1E" w14:textId="77777777" w:rsidR="0037376E" w:rsidRPr="00C676B6" w:rsidRDefault="0037376E" w:rsidP="007B45AE">
            <w:pPr>
              <w:pStyle w:val="TAC"/>
            </w:pPr>
            <w:r w:rsidRPr="00C676B6">
              <w:t>(with  relaxation)</w:t>
            </w:r>
          </w:p>
        </w:tc>
      </w:tr>
      <w:tr w:rsidR="0037376E" w:rsidRPr="00C676B6" w14:paraId="00677D4C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D742C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A64F" w14:textId="77777777" w:rsidR="0037376E" w:rsidRPr="00C676B6" w:rsidRDefault="0037376E" w:rsidP="007B45AE">
            <w:pPr>
              <w:pStyle w:val="TAC"/>
            </w:pPr>
            <w:r w:rsidRPr="00C676B6">
              <w:t>NS_203</w:t>
            </w:r>
          </w:p>
          <w:p w14:paraId="550EF4DF" w14:textId="77777777" w:rsidR="0037376E" w:rsidRPr="00C676B6" w:rsidRDefault="0037376E" w:rsidP="007B45AE">
            <w:pPr>
              <w:pStyle w:val="TAC"/>
            </w:pPr>
            <w:r w:rsidRPr="00C676B6">
              <w:t>(23.6GHz &lt;=f &lt;=24.0GHz)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F67D" w14:textId="77777777" w:rsidR="0037376E" w:rsidRPr="00C676B6" w:rsidRDefault="0037376E" w:rsidP="007B45AE">
            <w:pPr>
              <w:pStyle w:val="TAC"/>
            </w:pPr>
            <w:r w:rsidRPr="00C676B6">
              <w:t>-27.7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ED55" w14:textId="77777777" w:rsidR="0037376E" w:rsidRPr="00C676B6" w:rsidRDefault="0037376E" w:rsidP="007B45AE">
            <w:pPr>
              <w:pStyle w:val="TAC"/>
            </w:pPr>
            <w:r w:rsidRPr="00C676B6">
              <w:t>+1dBm/200MHz</w:t>
            </w:r>
          </w:p>
          <w:p w14:paraId="509D9A23" w14:textId="77777777" w:rsidR="0037376E" w:rsidRPr="00C676B6" w:rsidRDefault="0037376E" w:rsidP="007B45AE">
            <w:pPr>
              <w:pStyle w:val="TAC"/>
            </w:pPr>
            <w:r w:rsidRPr="00C676B6">
              <w:t>(-22dBm/MHz)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1CC3" w14:textId="77777777" w:rsidR="0037376E" w:rsidRPr="00C676B6" w:rsidRDefault="0037376E" w:rsidP="007B45AE">
            <w:pPr>
              <w:pStyle w:val="TAC"/>
            </w:pPr>
            <w:r w:rsidRPr="00C676B6">
              <w:t>5.56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3BD5" w14:textId="77777777" w:rsidR="0037376E" w:rsidRPr="00C676B6" w:rsidRDefault="0037376E" w:rsidP="007B45AE">
            <w:pPr>
              <w:pStyle w:val="TAC"/>
            </w:pPr>
            <w:r w:rsidRPr="00C676B6">
              <w:t>0.3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2FCC" w14:textId="77777777" w:rsidR="0037376E" w:rsidRPr="00C676B6" w:rsidRDefault="0037376E" w:rsidP="007B45AE">
            <w:pPr>
              <w:pStyle w:val="TAC"/>
            </w:pPr>
            <w:r w:rsidRPr="00C676B6">
              <w:t>1.0</w:t>
            </w:r>
          </w:p>
          <w:p w14:paraId="00D181A6" w14:textId="77777777" w:rsidR="0037376E" w:rsidRPr="00C676B6" w:rsidRDefault="0037376E" w:rsidP="007B45AE">
            <w:pPr>
              <w:pStyle w:val="TAC"/>
            </w:pPr>
            <w:r w:rsidRPr="00C676B6">
              <w:t>(with  relaxation)</w:t>
            </w:r>
          </w:p>
        </w:tc>
      </w:tr>
      <w:tr w:rsidR="0037376E" w:rsidRPr="00C676B6" w14:paraId="1A9D53C4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3E84BC" w14:textId="77777777" w:rsidR="0037376E" w:rsidRPr="00C676B6" w:rsidRDefault="0037376E" w:rsidP="007B45AE">
            <w:pPr>
              <w:pStyle w:val="TAC"/>
            </w:pPr>
            <w:r w:rsidRPr="00C676B6">
              <w:t>Rx spurious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E126" w14:textId="77777777" w:rsidR="0037376E" w:rsidRPr="00C676B6" w:rsidRDefault="0037376E" w:rsidP="007B45AE">
            <w:pPr>
              <w:pStyle w:val="TAC"/>
            </w:pPr>
            <w:r w:rsidRPr="00C676B6">
              <w:t>6GHz &lt;=f&lt;=20GHz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2967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098B" w14:textId="77777777" w:rsidR="0037376E" w:rsidRPr="00C676B6" w:rsidRDefault="0037376E" w:rsidP="007B45AE">
            <w:pPr>
              <w:pStyle w:val="TAC"/>
            </w:pPr>
            <w:r w:rsidRPr="00C676B6">
              <w:t>-47dBm/1MHz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0205" w14:textId="53B97172" w:rsidR="0037376E" w:rsidRPr="00C676B6" w:rsidRDefault="0037376E" w:rsidP="007B45AE">
            <w:pPr>
              <w:pStyle w:val="TAC"/>
            </w:pPr>
            <w:r w:rsidRPr="00C676B6">
              <w:t>-</w:t>
            </w:r>
            <w:del w:id="6" w:author="Adan Toril" w:date="2023-01-26T16:01:00Z">
              <w:r w:rsidRPr="00C676B6" w:rsidDel="00FE197A">
                <w:delText>4.34</w:delText>
              </w:r>
            </w:del>
            <w:ins w:id="7" w:author="Adan Toril" w:date="2023-01-26T16:01:00Z">
              <w:r w:rsidR="00FE197A" w:rsidRPr="00C676B6">
                <w:t>2.2</w:t>
              </w:r>
            </w:ins>
            <w:r w:rsidRPr="00C676B6">
              <w:t xml:space="preserve"> (NOTE </w:t>
            </w:r>
            <w:ins w:id="8" w:author="Adan Toril" w:date="2023-02-27T17:14:00Z">
              <w:r w:rsidR="00E340A5" w:rsidRPr="00C676B6">
                <w:t>3</w:t>
              </w:r>
            </w:ins>
            <w:del w:id="9" w:author="Adan Toril" w:date="2023-02-27T17:14:00Z">
              <w:r w:rsidRPr="00C676B6" w:rsidDel="00E340A5">
                <w:delText>2</w:delText>
              </w:r>
            </w:del>
            <w:r w:rsidRPr="00C676B6"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A6291" w14:textId="77777777" w:rsidR="0037376E" w:rsidRPr="00C676B6" w:rsidRDefault="0037376E" w:rsidP="007B45AE">
            <w:pPr>
              <w:pStyle w:val="TAC"/>
            </w:pPr>
            <w:r w:rsidRPr="00C676B6">
              <w:t>10.2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42C1D" w14:textId="77777777" w:rsidR="0037376E" w:rsidRPr="00C676B6" w:rsidRDefault="0037376E" w:rsidP="007B45AE">
            <w:pPr>
              <w:pStyle w:val="TAC"/>
            </w:pPr>
            <w:r w:rsidRPr="00C676B6">
              <w:t>1.0 dB for 23.45~40.8GHz, 0.64dB for 6~23.45 and 40.8~80 GHz.</w:t>
            </w:r>
          </w:p>
        </w:tc>
      </w:tr>
      <w:tr w:rsidR="0037376E" w:rsidRPr="00C676B6" w14:paraId="74C325C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34A04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3DB1" w14:textId="77777777" w:rsidR="0037376E" w:rsidRPr="00C676B6" w:rsidRDefault="0037376E" w:rsidP="007B45AE">
            <w:pPr>
              <w:pStyle w:val="TAC"/>
            </w:pPr>
            <w:r w:rsidRPr="00C676B6">
              <w:t>20GHz&lt;=f&lt;=40GHz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8A8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833" w14:textId="77777777" w:rsidR="0037376E" w:rsidRPr="00C676B6" w:rsidRDefault="0037376E" w:rsidP="007B45AE">
            <w:pPr>
              <w:pStyle w:val="TAC"/>
            </w:pPr>
            <w:r w:rsidRPr="00C676B6">
              <w:t>-47dBm/1MHz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CE31" w14:textId="77777777" w:rsidR="0037376E" w:rsidRPr="00C676B6" w:rsidRDefault="0037376E" w:rsidP="007B45AE">
            <w:pPr>
              <w:pStyle w:val="TAC"/>
            </w:pPr>
            <w:r w:rsidRPr="00C676B6">
              <w:t>-11.34 (NOTE 2)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2D1CC4" w14:textId="77777777" w:rsidR="0037376E" w:rsidRPr="00C676B6" w:rsidRDefault="0037376E" w:rsidP="007B45AE">
            <w:pPr>
              <w:pStyle w:val="TAC"/>
            </w:pPr>
            <w:r w:rsidRPr="00C676B6">
              <w:t>17.2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58BDA" w14:textId="77777777" w:rsidR="0037376E" w:rsidRPr="00C676B6" w:rsidRDefault="0037376E" w:rsidP="007B45AE">
            <w:pPr>
              <w:pStyle w:val="TAC"/>
            </w:pPr>
          </w:p>
        </w:tc>
      </w:tr>
      <w:tr w:rsidR="0037376E" w:rsidRPr="00C676B6" w14:paraId="703183E7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C24BE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7FBE" w14:textId="77777777" w:rsidR="0037376E" w:rsidRPr="00C676B6" w:rsidRDefault="0037376E" w:rsidP="007B45AE">
            <w:pPr>
              <w:pStyle w:val="TAC"/>
            </w:pPr>
            <w:r w:rsidRPr="00C676B6">
              <w:t>40GHz&lt;=f&lt;=80GHz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31A" w14:textId="77777777" w:rsidR="0037376E" w:rsidRPr="00C676B6" w:rsidRDefault="0037376E" w:rsidP="007B45AE">
            <w:pPr>
              <w:pStyle w:val="TAC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ACF6" w14:textId="77777777" w:rsidR="0037376E" w:rsidRPr="00C676B6" w:rsidRDefault="0037376E" w:rsidP="007B45AE">
            <w:pPr>
              <w:pStyle w:val="TAC"/>
            </w:pPr>
            <w:r w:rsidRPr="00C676B6">
              <w:t>-47dBm/1MHz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5320" w14:textId="642E2369" w:rsidR="0037376E" w:rsidRPr="00C676B6" w:rsidRDefault="0037376E" w:rsidP="007B45AE">
            <w:pPr>
              <w:pStyle w:val="TAC"/>
            </w:pPr>
            <w:r w:rsidRPr="00C676B6">
              <w:t>-</w:t>
            </w:r>
            <w:del w:id="10" w:author="Adan Toril" w:date="2023-01-26T16:01:00Z">
              <w:r w:rsidRPr="00C676B6" w:rsidDel="00D173E8">
                <w:delText>27.24</w:delText>
              </w:r>
            </w:del>
            <w:ins w:id="11" w:author="Adan Toril" w:date="2023-01-26T16:01:00Z">
              <w:r w:rsidR="00D173E8" w:rsidRPr="00C676B6">
                <w:t>25.1</w:t>
              </w:r>
            </w:ins>
            <w:r w:rsidRPr="00C676B6">
              <w:t xml:space="preserve"> (NOTE </w:t>
            </w:r>
            <w:ins w:id="12" w:author="Adan Toril" w:date="2023-02-27T17:14:00Z">
              <w:r w:rsidR="00E340A5" w:rsidRPr="00C676B6">
                <w:t>3</w:t>
              </w:r>
            </w:ins>
            <w:del w:id="13" w:author="Adan Toril" w:date="2023-02-27T17:14:00Z">
              <w:r w:rsidRPr="00C676B6" w:rsidDel="00E340A5">
                <w:delText>2</w:delText>
              </w:r>
            </w:del>
            <w:r w:rsidRPr="00C676B6">
              <w:t>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98D2E9" w14:textId="77777777" w:rsidR="0037376E" w:rsidRPr="00C676B6" w:rsidRDefault="0037376E" w:rsidP="007B45AE">
            <w:pPr>
              <w:pStyle w:val="TAC"/>
            </w:pPr>
            <w:r w:rsidRPr="00C676B6">
              <w:t>33.1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FF7C9" w14:textId="77777777" w:rsidR="0037376E" w:rsidRPr="00C676B6" w:rsidRDefault="0037376E" w:rsidP="007B45AE">
            <w:pPr>
              <w:pStyle w:val="TAC"/>
            </w:pPr>
          </w:p>
        </w:tc>
      </w:tr>
      <w:tr w:rsidR="0037376E" w:rsidRPr="00C676B6" w14:paraId="2B3ADCDF" w14:textId="77777777" w:rsidTr="007B45AE">
        <w:trPr>
          <w:cantSplit/>
          <w:tblHeader/>
          <w:jc w:val="center"/>
        </w:trPr>
        <w:tc>
          <w:tcPr>
            <w:tcW w:w="0" w:type="auto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235D" w14:textId="77777777" w:rsidR="0037376E" w:rsidRPr="00C676B6" w:rsidRDefault="0037376E" w:rsidP="007B45AE">
            <w:pPr>
              <w:pStyle w:val="TAN"/>
            </w:pPr>
            <w:r w:rsidRPr="00C676B6">
              <w:t>NOTE 1:</w:t>
            </w:r>
            <w:r w:rsidRPr="00C676B6">
              <w:tab/>
              <w:t>Estimated SNR is calculated based on agreed influence of noise.</w:t>
            </w:r>
          </w:p>
          <w:p w14:paraId="6BD12E05" w14:textId="77777777" w:rsidR="0037376E" w:rsidRPr="00C676B6" w:rsidRDefault="0037376E" w:rsidP="007B45AE">
            <w:pPr>
              <w:pStyle w:val="TAN"/>
              <w:rPr>
                <w:ins w:id="14" w:author="Adan Toril" w:date="2023-02-27T17:15:00Z"/>
              </w:rPr>
            </w:pPr>
            <w:r w:rsidRPr="00C676B6">
              <w:t>NOTE 2:</w:t>
            </w:r>
            <w:r w:rsidRPr="00C676B6">
              <w:tab/>
              <w:t>Estimated SNR is calculated based on agreed relaxation value: Estimated SNR = 6dB - relaxation.</w:t>
            </w:r>
          </w:p>
          <w:p w14:paraId="6BBF76BB" w14:textId="414616F9" w:rsidR="0041671F" w:rsidRPr="00C676B6" w:rsidRDefault="0041671F" w:rsidP="007B45AE">
            <w:pPr>
              <w:pStyle w:val="TAN"/>
            </w:pPr>
            <w:ins w:id="15" w:author="Adan Toril" w:date="2023-02-27T17:15:00Z">
              <w:r w:rsidRPr="00C676B6">
                <w:t>NOTE 3:</w:t>
              </w:r>
              <w:r w:rsidRPr="00C676B6">
                <w:tab/>
                <w:t>Estimated SNR is calculated based on agreed relaxation value: Estimated SNR = 8dB - relaxation.</w:t>
              </w:r>
            </w:ins>
          </w:p>
        </w:tc>
      </w:tr>
    </w:tbl>
    <w:p w14:paraId="0C381116" w14:textId="77777777" w:rsidR="0037376E" w:rsidRPr="00C676B6" w:rsidRDefault="0037376E" w:rsidP="0037376E">
      <w:pPr>
        <w:rPr>
          <w:rFonts w:eastAsia="MS Mincho"/>
          <w:lang w:eastAsia="ja-JP"/>
        </w:rPr>
      </w:pPr>
    </w:p>
    <w:p w14:paraId="5DF423B3" w14:textId="77777777" w:rsidR="0037376E" w:rsidRPr="00C676B6" w:rsidRDefault="0037376E" w:rsidP="0037376E">
      <w:pPr>
        <w:pStyle w:val="TH"/>
        <w:rPr>
          <w:rFonts w:eastAsia="MS Mincho"/>
          <w:lang w:eastAsia="ja-JP"/>
        </w:rPr>
      </w:pPr>
      <w:r w:rsidRPr="00C676B6">
        <w:lastRenderedPageBreak/>
        <w:t xml:space="preserve">Table B.2.2.27-2: Uncertainty value for </w:t>
      </w:r>
      <w:r w:rsidRPr="00C676B6">
        <w:rPr>
          <w:lang w:eastAsia="ja-JP"/>
        </w:rPr>
        <w:t>i</w:t>
      </w:r>
      <w:r w:rsidRPr="00C676B6">
        <w:t>nfluence of noise for PC1 for IFF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1984"/>
        <w:gridCol w:w="159"/>
        <w:gridCol w:w="2143"/>
      </w:tblGrid>
      <w:tr w:rsidR="00293C46" w:rsidRPr="00C676B6" w14:paraId="0CF0E4A2" w14:textId="77777777" w:rsidTr="001E3521">
        <w:trPr>
          <w:cantSplit/>
          <w:tblHeader/>
          <w:jc w:val="center"/>
        </w:trPr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08F06CDE" w14:textId="70B15D73" w:rsidR="00293C46" w:rsidRPr="00C676B6" w:rsidRDefault="00293C46" w:rsidP="00293C46">
            <w:pPr>
              <w:pStyle w:val="TAC"/>
              <w:rPr>
                <w:b/>
                <w:bCs/>
              </w:rPr>
            </w:pPr>
            <w:r w:rsidRPr="00C676B6">
              <w:rPr>
                <w:b/>
                <w:bCs/>
              </w:rPr>
              <w:t>Test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2405" w14:textId="5F5AEA74" w:rsidR="00293C46" w:rsidRPr="00C676B6" w:rsidRDefault="00293C46" w:rsidP="00293C46">
            <w:pPr>
              <w:pStyle w:val="TAC"/>
              <w:rPr>
                <w:b/>
                <w:bCs/>
              </w:rPr>
            </w:pPr>
            <w:r w:rsidRPr="00C676B6">
              <w:rPr>
                <w:b/>
                <w:bCs/>
              </w:rPr>
              <w:t>Frequency 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7D1A" w14:textId="3DE150B6" w:rsidR="00293C46" w:rsidRPr="00C676B6" w:rsidRDefault="00293C46" w:rsidP="00293C46">
            <w:pPr>
              <w:pStyle w:val="TAC"/>
              <w:rPr>
                <w:b/>
                <w:bCs/>
              </w:rPr>
            </w:pPr>
            <w:r w:rsidRPr="00C676B6">
              <w:rPr>
                <w:b/>
                <w:bCs/>
              </w:rPr>
              <w:t>Relaxation</w:t>
            </w:r>
            <w:ins w:id="16" w:author="Adan Toril" w:date="2023-01-19T10:34:00Z">
              <w:r w:rsidRPr="00C676B6">
                <w:rPr>
                  <w:b/>
                  <w:bCs/>
                </w:rPr>
                <w:t xml:space="preserve"> [dB]</w:t>
              </w:r>
            </w:ins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B82" w14:textId="07E23787" w:rsidR="00293C46" w:rsidRPr="00C676B6" w:rsidRDefault="00293C46" w:rsidP="00293C46">
            <w:pPr>
              <w:pStyle w:val="TAC"/>
              <w:rPr>
                <w:b/>
                <w:bCs/>
              </w:rPr>
            </w:pPr>
            <w:r w:rsidRPr="00C676B6">
              <w:rPr>
                <w:b/>
                <w:bCs/>
              </w:rPr>
              <w:t>Influence of noise</w:t>
            </w:r>
            <w:ins w:id="17" w:author="Adan Toril" w:date="2023-01-19T10:34:00Z">
              <w:r w:rsidRPr="00C676B6">
                <w:rPr>
                  <w:b/>
                  <w:bCs/>
                </w:rPr>
                <w:t xml:space="preserve"> [dB]</w:t>
              </w:r>
            </w:ins>
          </w:p>
        </w:tc>
      </w:tr>
      <w:tr w:rsidR="00293C46" w:rsidRPr="00C676B6" w14:paraId="6BDC82A4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EF77C9" w14:textId="77777777" w:rsidR="00293C46" w:rsidRPr="00C676B6" w:rsidRDefault="00293C46" w:rsidP="00293C46">
            <w:pPr>
              <w:pStyle w:val="TAC"/>
            </w:pPr>
            <w:r w:rsidRPr="00C676B6">
              <w:t>MOP-EIRP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2374" w14:textId="77777777" w:rsidR="00293C46" w:rsidRPr="00C676B6" w:rsidRDefault="00293C46" w:rsidP="00293C46">
            <w:pPr>
              <w:pStyle w:val="TAC"/>
            </w:pPr>
            <w:r w:rsidRPr="00C676B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CCEA" w14:textId="77777777" w:rsidR="00293C46" w:rsidRPr="00C676B6" w:rsidRDefault="00293C46" w:rsidP="00293C46">
            <w:pPr>
              <w:pStyle w:val="TAC"/>
            </w:pPr>
            <w:r w:rsidRPr="00C676B6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1A8D" w14:textId="77777777" w:rsidR="00293C46" w:rsidRPr="00C676B6" w:rsidRDefault="00293C46" w:rsidP="00293C46">
            <w:pPr>
              <w:pStyle w:val="TAC"/>
            </w:pPr>
            <w:r w:rsidRPr="00C676B6">
              <w:t>0.13</w:t>
            </w:r>
          </w:p>
        </w:tc>
      </w:tr>
      <w:tr w:rsidR="00293C46" w:rsidRPr="00C676B6" w14:paraId="43089DC7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CAB3E" w14:textId="77777777" w:rsidR="00293C46" w:rsidRPr="00C676B6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1F1A" w14:textId="77777777" w:rsidR="00293C46" w:rsidRPr="00C676B6" w:rsidRDefault="00293C46" w:rsidP="00293C46">
            <w:pPr>
              <w:pStyle w:val="TAC"/>
            </w:pPr>
            <w:r w:rsidRPr="00C676B6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D70E" w14:textId="3977E828" w:rsidR="00293C46" w:rsidRPr="00C676B6" w:rsidRDefault="00293C46" w:rsidP="00293C46">
            <w:pPr>
              <w:pStyle w:val="TAC"/>
            </w:pPr>
            <w:del w:id="18" w:author="Adan Toril" w:date="2023-01-19T10:35:00Z">
              <w:r w:rsidRPr="00C676B6" w:rsidDel="00293C46">
                <w:delText>TBD</w:delText>
              </w:r>
            </w:del>
            <w:ins w:id="19" w:author="Adan Toril" w:date="2023-01-19T10:35:00Z">
              <w:r w:rsidRPr="00C676B6">
                <w:t>0</w:t>
              </w:r>
            </w:ins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E6D0" w14:textId="36DC3FBA" w:rsidR="00293C46" w:rsidRPr="00C676B6" w:rsidRDefault="00293C46" w:rsidP="00293C46">
            <w:pPr>
              <w:pStyle w:val="TAC"/>
            </w:pPr>
            <w:del w:id="20" w:author="Adan Toril" w:date="2023-01-19T10:35:00Z">
              <w:r w:rsidRPr="00C676B6" w:rsidDel="00293C46">
                <w:delText>TBD</w:delText>
              </w:r>
            </w:del>
            <w:ins w:id="21" w:author="Adan Toril" w:date="2023-01-19T10:35:00Z">
              <w:r w:rsidRPr="00C676B6">
                <w:t>0.2</w:t>
              </w:r>
            </w:ins>
          </w:p>
        </w:tc>
      </w:tr>
      <w:tr w:rsidR="00293C46" w:rsidRPr="00C676B6" w14:paraId="4B55270C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99AF37" w14:textId="77777777" w:rsidR="00293C46" w:rsidRPr="00C676B6" w:rsidRDefault="00293C46" w:rsidP="00293C46">
            <w:pPr>
              <w:pStyle w:val="TAC"/>
            </w:pPr>
            <w:r w:rsidRPr="00C676B6">
              <w:t>MOP-TRP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953D" w14:textId="77777777" w:rsidR="00293C46" w:rsidRPr="00C676B6" w:rsidRDefault="00293C46" w:rsidP="00293C46">
            <w:pPr>
              <w:pStyle w:val="TAC"/>
            </w:pPr>
            <w:r w:rsidRPr="00C676B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3135" w14:textId="77777777" w:rsidR="00293C46" w:rsidRPr="00C676B6" w:rsidRDefault="00293C46" w:rsidP="00293C46">
            <w:pPr>
              <w:pStyle w:val="TAC"/>
            </w:pPr>
            <w:r w:rsidRPr="00C676B6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9564" w14:textId="77777777" w:rsidR="00293C46" w:rsidRPr="00C676B6" w:rsidRDefault="00293C46" w:rsidP="00293C46">
            <w:pPr>
              <w:pStyle w:val="TAC"/>
            </w:pPr>
            <w:r w:rsidRPr="00C676B6">
              <w:t>0.13</w:t>
            </w:r>
          </w:p>
        </w:tc>
      </w:tr>
      <w:tr w:rsidR="00967A7C" w:rsidRPr="00C676B6" w14:paraId="2F450BC5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7CBCE" w14:textId="77777777" w:rsidR="00967A7C" w:rsidRPr="00C676B6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6C83" w14:textId="77777777" w:rsidR="00967A7C" w:rsidRPr="00C676B6" w:rsidRDefault="00967A7C" w:rsidP="00967A7C">
            <w:pPr>
              <w:pStyle w:val="TAC"/>
            </w:pPr>
            <w:r w:rsidRPr="00C676B6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ACCB" w14:textId="5DEF774A" w:rsidR="00967A7C" w:rsidRPr="00C676B6" w:rsidRDefault="00967A7C" w:rsidP="00967A7C">
            <w:pPr>
              <w:pStyle w:val="TAC"/>
            </w:pPr>
            <w:ins w:id="22" w:author="Adan Toril" w:date="2023-01-19T10:35:00Z">
              <w:r w:rsidRPr="00C676B6">
                <w:t>0</w:t>
              </w:r>
            </w:ins>
            <w:del w:id="23" w:author="Adan Toril" w:date="2023-01-19T10:35:00Z">
              <w:r w:rsidRPr="00C676B6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9AFF" w14:textId="1275F6A8" w:rsidR="00967A7C" w:rsidRPr="00C676B6" w:rsidRDefault="00967A7C" w:rsidP="00967A7C">
            <w:pPr>
              <w:pStyle w:val="TAC"/>
            </w:pPr>
            <w:ins w:id="24" w:author="Adan Toril" w:date="2023-01-19T10:36:00Z">
              <w:r w:rsidRPr="00C676B6">
                <w:rPr>
                  <w:lang w:eastAsia="en-GB"/>
                </w:rPr>
                <w:t>0.2</w:t>
              </w:r>
            </w:ins>
            <w:ins w:id="25" w:author="Adan Toril" w:date="2023-02-27T17:03:00Z">
              <w:r w:rsidR="000B1E09" w:rsidRPr="00C676B6">
                <w:rPr>
                  <w:lang w:eastAsia="en-GB"/>
                </w:rPr>
                <w:t>7</w:t>
              </w:r>
            </w:ins>
            <w:del w:id="26" w:author="Adan Toril" w:date="2023-01-19T10:36:00Z">
              <w:r w:rsidRPr="00C676B6" w:rsidDel="00993C14">
                <w:delText>TBD</w:delText>
              </w:r>
            </w:del>
          </w:p>
        </w:tc>
      </w:tr>
      <w:tr w:rsidR="00967A7C" w:rsidRPr="00C676B6" w14:paraId="0885405A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143F6" w14:textId="77777777" w:rsidR="00967A7C" w:rsidRPr="00C676B6" w:rsidRDefault="00967A7C" w:rsidP="00967A7C">
            <w:pPr>
              <w:pStyle w:val="TAC"/>
            </w:pPr>
            <w:r w:rsidRPr="00C676B6">
              <w:t>MOP-Spherical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DB1C" w14:textId="77777777" w:rsidR="00967A7C" w:rsidRPr="00C676B6" w:rsidRDefault="00967A7C" w:rsidP="00967A7C">
            <w:pPr>
              <w:pStyle w:val="TAC"/>
            </w:pPr>
            <w:r w:rsidRPr="00C676B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7121" w14:textId="55996708" w:rsidR="00967A7C" w:rsidRPr="00C676B6" w:rsidRDefault="00967A7C" w:rsidP="00967A7C">
            <w:pPr>
              <w:pStyle w:val="TAC"/>
            </w:pPr>
            <w:ins w:id="27" w:author="Adan Toril" w:date="2023-01-19T10:35:00Z">
              <w:r w:rsidRPr="00C676B6">
                <w:t>0</w:t>
              </w:r>
            </w:ins>
            <w:del w:id="28" w:author="Adan Toril" w:date="2023-01-19T10:35:00Z">
              <w:r w:rsidRPr="00C676B6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BC0E" w14:textId="2AACDAAC" w:rsidR="00967A7C" w:rsidRPr="00C676B6" w:rsidRDefault="00967A7C" w:rsidP="00967A7C">
            <w:pPr>
              <w:pStyle w:val="TAC"/>
            </w:pPr>
            <w:ins w:id="29" w:author="Adan Toril" w:date="2023-01-19T10:36:00Z">
              <w:r w:rsidRPr="00C676B6">
                <w:rPr>
                  <w:lang w:eastAsia="en-GB"/>
                </w:rPr>
                <w:t>0.2</w:t>
              </w:r>
            </w:ins>
            <w:del w:id="30" w:author="Adan Toril" w:date="2023-01-19T10:36:00Z">
              <w:r w:rsidRPr="00C676B6" w:rsidDel="00993C14">
                <w:delText>TBD</w:delText>
              </w:r>
            </w:del>
          </w:p>
        </w:tc>
      </w:tr>
      <w:tr w:rsidR="00967A7C" w:rsidRPr="00C676B6" w14:paraId="6C9A39A3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2794F" w14:textId="77777777" w:rsidR="00967A7C" w:rsidRPr="00C676B6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C9E1" w14:textId="77777777" w:rsidR="00967A7C" w:rsidRPr="00C676B6" w:rsidRDefault="00967A7C" w:rsidP="00967A7C">
            <w:pPr>
              <w:pStyle w:val="TAC"/>
            </w:pPr>
            <w:r w:rsidRPr="00C676B6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215" w14:textId="582082AC" w:rsidR="00967A7C" w:rsidRPr="00C676B6" w:rsidRDefault="00967A7C" w:rsidP="00967A7C">
            <w:pPr>
              <w:pStyle w:val="TAC"/>
            </w:pPr>
            <w:ins w:id="31" w:author="Adan Toril" w:date="2023-01-19T10:35:00Z">
              <w:r w:rsidRPr="00C676B6">
                <w:t>0</w:t>
              </w:r>
            </w:ins>
            <w:del w:id="32" w:author="Adan Toril" w:date="2023-01-19T10:35:00Z">
              <w:r w:rsidRPr="00C676B6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0533" w14:textId="78E687AF" w:rsidR="00967A7C" w:rsidRPr="00C676B6" w:rsidRDefault="00967A7C" w:rsidP="00967A7C">
            <w:pPr>
              <w:pStyle w:val="TAC"/>
            </w:pPr>
            <w:ins w:id="33" w:author="Adan Toril" w:date="2023-01-19T10:36:00Z">
              <w:r w:rsidRPr="00C676B6">
                <w:rPr>
                  <w:lang w:eastAsia="en-GB"/>
                </w:rPr>
                <w:t>0.35</w:t>
              </w:r>
            </w:ins>
            <w:del w:id="34" w:author="Adan Toril" w:date="2023-01-19T10:36:00Z">
              <w:r w:rsidRPr="00C676B6" w:rsidDel="00993C14">
                <w:delText>TBD</w:delText>
              </w:r>
            </w:del>
          </w:p>
        </w:tc>
      </w:tr>
      <w:tr w:rsidR="00967A7C" w:rsidRPr="00C676B6" w14:paraId="74D3160C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20052" w14:textId="77777777" w:rsidR="00967A7C" w:rsidRPr="00C676B6" w:rsidRDefault="00967A7C" w:rsidP="00967A7C">
            <w:pPr>
              <w:pStyle w:val="TAC"/>
            </w:pPr>
            <w:r w:rsidRPr="00C676B6">
              <w:t>MPR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F63" w14:textId="77777777" w:rsidR="00967A7C" w:rsidRPr="00C676B6" w:rsidRDefault="00967A7C" w:rsidP="00967A7C">
            <w:pPr>
              <w:pStyle w:val="TAC"/>
            </w:pPr>
            <w:r w:rsidRPr="00C676B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5DB6" w14:textId="66EDCAF5" w:rsidR="00967A7C" w:rsidRPr="00C676B6" w:rsidRDefault="00967A7C" w:rsidP="00967A7C">
            <w:pPr>
              <w:pStyle w:val="TAC"/>
            </w:pPr>
            <w:ins w:id="35" w:author="Adan Toril" w:date="2023-01-19T10:35:00Z">
              <w:r w:rsidRPr="00C676B6">
                <w:t>0</w:t>
              </w:r>
            </w:ins>
            <w:del w:id="36" w:author="Adan Toril" w:date="2023-01-19T10:35:00Z">
              <w:r w:rsidRPr="00C676B6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D34D" w14:textId="550A5D48" w:rsidR="00967A7C" w:rsidRPr="00C676B6" w:rsidRDefault="00967A7C" w:rsidP="00967A7C">
            <w:pPr>
              <w:pStyle w:val="TAC"/>
            </w:pPr>
            <w:ins w:id="37" w:author="Adan Toril" w:date="2023-01-19T10:36:00Z">
              <w:r w:rsidRPr="00C676B6">
                <w:rPr>
                  <w:lang w:eastAsia="en-GB"/>
                </w:rPr>
                <w:t>0.1</w:t>
              </w:r>
            </w:ins>
            <w:ins w:id="38" w:author="Adan Toril" w:date="2023-03-01T16:08:00Z">
              <w:r w:rsidR="00A41F34" w:rsidRPr="00C676B6">
                <w:rPr>
                  <w:lang w:eastAsia="en-GB"/>
                </w:rPr>
                <w:t>3</w:t>
              </w:r>
            </w:ins>
            <w:del w:id="39" w:author="Adan Toril" w:date="2023-01-19T10:36:00Z">
              <w:r w:rsidRPr="00C676B6" w:rsidDel="00993C14">
                <w:delText>TBD</w:delText>
              </w:r>
            </w:del>
          </w:p>
        </w:tc>
      </w:tr>
      <w:tr w:rsidR="00967A7C" w:rsidRPr="00C676B6" w14:paraId="15F8EB89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1CBD5" w14:textId="77777777" w:rsidR="00967A7C" w:rsidRPr="00C676B6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A5CA" w14:textId="77777777" w:rsidR="00967A7C" w:rsidRPr="00C676B6" w:rsidRDefault="00967A7C" w:rsidP="00967A7C">
            <w:pPr>
              <w:pStyle w:val="TAC"/>
            </w:pPr>
            <w:r w:rsidRPr="00C676B6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F015" w14:textId="6CA91709" w:rsidR="00967A7C" w:rsidRPr="00C676B6" w:rsidRDefault="00967A7C" w:rsidP="00967A7C">
            <w:pPr>
              <w:pStyle w:val="TAC"/>
            </w:pPr>
            <w:ins w:id="40" w:author="Adan Toril" w:date="2023-01-19T10:35:00Z">
              <w:r w:rsidRPr="00C676B6">
                <w:t>0</w:t>
              </w:r>
            </w:ins>
            <w:del w:id="41" w:author="Adan Toril" w:date="2023-01-19T10:35:00Z">
              <w:r w:rsidRPr="00C676B6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03DD" w14:textId="425566BE" w:rsidR="00967A7C" w:rsidRPr="00C676B6" w:rsidRDefault="00967A7C" w:rsidP="00967A7C">
            <w:pPr>
              <w:pStyle w:val="TAC"/>
            </w:pPr>
            <w:ins w:id="42" w:author="Adan Toril" w:date="2023-01-19T10:36:00Z">
              <w:r w:rsidRPr="00C676B6">
                <w:rPr>
                  <w:lang w:eastAsia="en-GB"/>
                </w:rPr>
                <w:t>0.3</w:t>
              </w:r>
            </w:ins>
            <w:del w:id="43" w:author="Adan Toril" w:date="2023-01-19T10:36:00Z">
              <w:r w:rsidRPr="00C676B6" w:rsidDel="00993C14">
                <w:delText>TBD</w:delText>
              </w:r>
            </w:del>
          </w:p>
        </w:tc>
      </w:tr>
      <w:tr w:rsidR="00967A7C" w:rsidRPr="00C676B6" w14:paraId="2E0C5112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0ADBB" w14:textId="77777777" w:rsidR="00967A7C" w:rsidRPr="00C676B6" w:rsidRDefault="00967A7C" w:rsidP="00967A7C">
            <w:pPr>
              <w:pStyle w:val="TAC"/>
            </w:pPr>
            <w:r w:rsidRPr="00C676B6">
              <w:t>Minimum output power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92EF" w14:textId="77777777" w:rsidR="00967A7C" w:rsidRPr="00C676B6" w:rsidRDefault="00967A7C" w:rsidP="00967A7C">
            <w:pPr>
              <w:pStyle w:val="TAC"/>
            </w:pPr>
            <w:r w:rsidRPr="00C676B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B6EA" w14:textId="5CE53EC2" w:rsidR="00967A7C" w:rsidRPr="00C676B6" w:rsidRDefault="00967A7C" w:rsidP="00967A7C">
            <w:pPr>
              <w:pStyle w:val="TAC"/>
            </w:pPr>
            <w:ins w:id="44" w:author="Adan Toril" w:date="2023-01-19T10:35:00Z">
              <w:r w:rsidRPr="00C676B6">
                <w:t>0</w:t>
              </w:r>
            </w:ins>
            <w:del w:id="45" w:author="Adan Toril" w:date="2023-01-19T10:35:00Z">
              <w:r w:rsidRPr="00C676B6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EB8C" w14:textId="5550801F" w:rsidR="00967A7C" w:rsidRPr="00C676B6" w:rsidRDefault="00967A7C" w:rsidP="00967A7C">
            <w:pPr>
              <w:pStyle w:val="TAC"/>
            </w:pPr>
            <w:ins w:id="46" w:author="Adan Toril" w:date="2023-01-19T10:36:00Z">
              <w:r w:rsidRPr="00C676B6">
                <w:rPr>
                  <w:lang w:eastAsia="en-GB"/>
                </w:rPr>
                <w:t>0.3</w:t>
              </w:r>
            </w:ins>
            <w:del w:id="47" w:author="Adan Toril" w:date="2023-01-19T10:36:00Z">
              <w:r w:rsidRPr="00C676B6" w:rsidDel="00993C14">
                <w:delText>TBD</w:delText>
              </w:r>
            </w:del>
          </w:p>
        </w:tc>
      </w:tr>
      <w:tr w:rsidR="00967A7C" w:rsidRPr="00C676B6" w14:paraId="6E837048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EF914" w14:textId="77777777" w:rsidR="00967A7C" w:rsidRPr="00C676B6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06D" w14:textId="77777777" w:rsidR="00967A7C" w:rsidRPr="00C676B6" w:rsidRDefault="00967A7C" w:rsidP="00967A7C">
            <w:pPr>
              <w:pStyle w:val="TAC"/>
            </w:pPr>
            <w:r w:rsidRPr="00C676B6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4F79" w14:textId="26A3169F" w:rsidR="00967A7C" w:rsidRPr="00C676B6" w:rsidRDefault="00967A7C" w:rsidP="00967A7C">
            <w:pPr>
              <w:pStyle w:val="TAC"/>
            </w:pPr>
            <w:ins w:id="48" w:author="Adan Toril" w:date="2023-01-19T10:35:00Z">
              <w:r w:rsidRPr="00C676B6">
                <w:t>0</w:t>
              </w:r>
            </w:ins>
            <w:del w:id="49" w:author="Adan Toril" w:date="2023-01-19T10:35:00Z">
              <w:r w:rsidRPr="00C676B6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A1C2" w14:textId="765E9E91" w:rsidR="00967A7C" w:rsidRPr="00C676B6" w:rsidRDefault="00967A7C" w:rsidP="00967A7C">
            <w:pPr>
              <w:pStyle w:val="TAC"/>
            </w:pPr>
            <w:ins w:id="50" w:author="Adan Toril" w:date="2023-01-19T10:36:00Z">
              <w:r w:rsidRPr="00C676B6">
                <w:rPr>
                  <w:lang w:eastAsia="en-GB"/>
                </w:rPr>
                <w:t>0.6</w:t>
              </w:r>
            </w:ins>
            <w:del w:id="51" w:author="Adan Toril" w:date="2023-01-19T10:36:00Z">
              <w:r w:rsidRPr="00C676B6" w:rsidDel="00993C14">
                <w:delText>TBD</w:delText>
              </w:r>
            </w:del>
          </w:p>
        </w:tc>
      </w:tr>
      <w:tr w:rsidR="00293C46" w:rsidRPr="00C676B6" w14:paraId="7A518808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76E12" w14:textId="77777777" w:rsidR="00293C46" w:rsidRPr="00C676B6" w:rsidRDefault="00293C46" w:rsidP="00293C46">
            <w:pPr>
              <w:pStyle w:val="TAC"/>
            </w:pPr>
            <w:r w:rsidRPr="00C676B6">
              <w:t>OFF power – TRP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8261" w14:textId="77777777" w:rsidR="00293C46" w:rsidRPr="00C676B6" w:rsidRDefault="00293C46" w:rsidP="00293C46">
            <w:pPr>
              <w:pStyle w:val="TAC"/>
            </w:pPr>
            <w:r w:rsidRPr="00C676B6">
              <w:t>FR2a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94E8" w14:textId="77777777" w:rsidR="00293C46" w:rsidRPr="00C676B6" w:rsidRDefault="00293C46" w:rsidP="00293C46">
            <w:pPr>
              <w:pStyle w:val="TAC"/>
            </w:pPr>
            <w:r w:rsidRPr="00C676B6">
              <w:t>Same as defined for PC3 in Table B.2.2.27-1</w:t>
            </w:r>
          </w:p>
        </w:tc>
      </w:tr>
      <w:tr w:rsidR="00293C46" w:rsidRPr="00C676B6" w14:paraId="021C4DD1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C8F92" w14:textId="77777777" w:rsidR="00293C46" w:rsidRPr="00C676B6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A6D6" w14:textId="77777777" w:rsidR="00293C46" w:rsidRPr="00C676B6" w:rsidRDefault="00293C46" w:rsidP="00293C46">
            <w:pPr>
              <w:pStyle w:val="TAC"/>
            </w:pPr>
            <w:r w:rsidRPr="00C676B6">
              <w:t>FR2b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2E92" w14:textId="77777777" w:rsidR="00293C46" w:rsidRPr="00C676B6" w:rsidRDefault="00293C46" w:rsidP="00293C46">
            <w:pPr>
              <w:pStyle w:val="TAC"/>
            </w:pPr>
            <w:r w:rsidRPr="00C676B6">
              <w:t>Same as defined for PC3 in Table B.2.2.27-1</w:t>
            </w:r>
          </w:p>
        </w:tc>
      </w:tr>
      <w:tr w:rsidR="00293C46" w:rsidRPr="00C676B6" w14:paraId="72026906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1F5F0" w14:textId="77777777" w:rsidR="00293C46" w:rsidRPr="00C676B6" w:rsidRDefault="00293C46" w:rsidP="00293C46">
            <w:pPr>
              <w:pStyle w:val="TAC"/>
            </w:pPr>
            <w:r w:rsidRPr="00C676B6">
              <w:t>SEM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B5B6" w14:textId="77777777" w:rsidR="00293C46" w:rsidRPr="00C676B6" w:rsidRDefault="00293C46" w:rsidP="00293C46">
            <w:pPr>
              <w:pStyle w:val="TAC"/>
            </w:pPr>
            <w:r w:rsidRPr="00C676B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01B" w14:textId="77777777" w:rsidR="00293C46" w:rsidRPr="00C676B6" w:rsidRDefault="00293C46" w:rsidP="00293C46">
            <w:pPr>
              <w:pStyle w:val="TAC"/>
            </w:pPr>
            <w:r w:rsidRPr="00C676B6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BCFF" w14:textId="77777777" w:rsidR="00293C46" w:rsidRPr="00C676B6" w:rsidRDefault="00293C46" w:rsidP="00293C46">
            <w:pPr>
              <w:pStyle w:val="TAC"/>
            </w:pPr>
            <w:r w:rsidRPr="00C676B6">
              <w:t>1.81 (NOTE 1, 2)</w:t>
            </w:r>
          </w:p>
        </w:tc>
      </w:tr>
      <w:tr w:rsidR="00293C46" w:rsidRPr="00C676B6" w14:paraId="5C9A5C89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4005E" w14:textId="77777777" w:rsidR="00293C46" w:rsidRPr="00C676B6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F349" w14:textId="77777777" w:rsidR="00293C46" w:rsidRPr="00C676B6" w:rsidRDefault="00293C46" w:rsidP="00293C46">
            <w:pPr>
              <w:pStyle w:val="TAC"/>
            </w:pPr>
            <w:r w:rsidRPr="00C676B6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08E3" w14:textId="2D5B25AC" w:rsidR="00293C46" w:rsidRPr="00C676B6" w:rsidRDefault="00ED13EA" w:rsidP="00293C46">
            <w:pPr>
              <w:pStyle w:val="TAC"/>
            </w:pPr>
            <w:ins w:id="52" w:author="Adan Toril" w:date="2023-01-19T10:36:00Z">
              <w:r w:rsidRPr="00C676B6">
                <w:t>0</w:t>
              </w:r>
            </w:ins>
            <w:del w:id="53" w:author="Adan Toril" w:date="2023-01-19T10:36:00Z">
              <w:r w:rsidR="00293C46" w:rsidRPr="00C676B6" w:rsidDel="00ED13E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F6B4" w14:textId="7DDFBAA1" w:rsidR="00293C46" w:rsidRPr="00C676B6" w:rsidRDefault="00293C46" w:rsidP="00293C46">
            <w:pPr>
              <w:pStyle w:val="TAC"/>
            </w:pPr>
            <w:r w:rsidRPr="00C676B6">
              <w:t>TBD</w:t>
            </w:r>
          </w:p>
        </w:tc>
      </w:tr>
      <w:tr w:rsidR="00293C46" w:rsidRPr="00C676B6" w14:paraId="42E0C3EB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CEB6F" w14:textId="77777777" w:rsidR="00293C46" w:rsidRPr="00C676B6" w:rsidRDefault="00293C46" w:rsidP="00293C46">
            <w:pPr>
              <w:pStyle w:val="TAC"/>
            </w:pPr>
            <w:r w:rsidRPr="00C676B6">
              <w:t>ACLR (ACP)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B7DF" w14:textId="77777777" w:rsidR="00293C46" w:rsidRPr="00C676B6" w:rsidRDefault="00293C46" w:rsidP="00293C46">
            <w:pPr>
              <w:pStyle w:val="TAC"/>
            </w:pPr>
            <w:r w:rsidRPr="00C676B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C8D7" w14:textId="77777777" w:rsidR="00293C46" w:rsidRPr="00C676B6" w:rsidRDefault="00293C46" w:rsidP="00293C46">
            <w:pPr>
              <w:pStyle w:val="TAC"/>
            </w:pPr>
            <w:r w:rsidRPr="00C676B6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D05A" w14:textId="77777777" w:rsidR="00293C46" w:rsidRPr="00C676B6" w:rsidRDefault="00293C46" w:rsidP="00293C46">
            <w:pPr>
              <w:pStyle w:val="TAC"/>
            </w:pPr>
            <w:r w:rsidRPr="00C676B6">
              <w:t xml:space="preserve">0.95 </w:t>
            </w:r>
          </w:p>
        </w:tc>
      </w:tr>
      <w:tr w:rsidR="00293C46" w:rsidRPr="00C676B6" w14:paraId="426F3F10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8E331" w14:textId="77777777" w:rsidR="00293C46" w:rsidRPr="00C676B6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99F5" w14:textId="77777777" w:rsidR="00293C46" w:rsidRPr="00C676B6" w:rsidRDefault="00293C46" w:rsidP="00293C46">
            <w:pPr>
              <w:pStyle w:val="TAC"/>
            </w:pPr>
            <w:r w:rsidRPr="00C676B6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699" w14:textId="06EDB114" w:rsidR="00293C46" w:rsidRPr="00C676B6" w:rsidRDefault="00ED13EA" w:rsidP="00293C46">
            <w:pPr>
              <w:pStyle w:val="TAC"/>
            </w:pPr>
            <w:ins w:id="54" w:author="Adan Toril" w:date="2023-01-19T10:36:00Z">
              <w:r w:rsidRPr="00C676B6">
                <w:t>0</w:t>
              </w:r>
            </w:ins>
            <w:del w:id="55" w:author="Adan Toril" w:date="2023-01-19T10:36:00Z">
              <w:r w:rsidR="00293C46" w:rsidRPr="00C676B6" w:rsidDel="00ED13E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F712" w14:textId="7547C120" w:rsidR="00293C46" w:rsidRPr="00C676B6" w:rsidRDefault="00293C46" w:rsidP="00293C46">
            <w:pPr>
              <w:pStyle w:val="TAC"/>
            </w:pPr>
            <w:del w:id="56" w:author="Adan Toril" w:date="2023-01-19T10:36:00Z">
              <w:r w:rsidRPr="00C676B6" w:rsidDel="00967A7C">
                <w:delText>TBD</w:delText>
              </w:r>
            </w:del>
            <w:ins w:id="57" w:author="Adan Toril" w:date="2023-02-24T15:07:00Z">
              <w:r w:rsidR="00765BDA" w:rsidRPr="00C676B6">
                <w:t>0.95</w:t>
              </w:r>
            </w:ins>
          </w:p>
        </w:tc>
      </w:tr>
      <w:tr w:rsidR="00293C46" w:rsidRPr="00C676B6" w14:paraId="77C83A01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D31444" w14:textId="77777777" w:rsidR="00293C46" w:rsidRPr="00C676B6" w:rsidRDefault="00293C46" w:rsidP="00293C46">
            <w:pPr>
              <w:pStyle w:val="TAC"/>
            </w:pPr>
            <w:r w:rsidRPr="00C676B6">
              <w:t>General Tx spurious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4B2B" w14:textId="77777777" w:rsidR="00293C46" w:rsidRPr="00C676B6" w:rsidRDefault="00293C46" w:rsidP="00293C46">
            <w:pPr>
              <w:pStyle w:val="TAC"/>
            </w:pPr>
            <w:r w:rsidRPr="00C676B6">
              <w:t>6GHz &lt;=f&lt;12.75GHz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1FE" w14:textId="77777777" w:rsidR="00293C46" w:rsidRPr="00C676B6" w:rsidRDefault="00293C46" w:rsidP="00293C46">
            <w:pPr>
              <w:pStyle w:val="TAC"/>
            </w:pPr>
            <w:r w:rsidRPr="00C676B6">
              <w:t>Same as defined for PC3 in Table B.2.2.27-1</w:t>
            </w:r>
          </w:p>
        </w:tc>
      </w:tr>
      <w:tr w:rsidR="00293C46" w:rsidRPr="00C676B6" w14:paraId="1FD9612D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6230F" w14:textId="77777777" w:rsidR="00293C46" w:rsidRPr="00C676B6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E978" w14:textId="77777777" w:rsidR="00293C46" w:rsidRPr="00C676B6" w:rsidRDefault="00293C46" w:rsidP="00293C46">
            <w:pPr>
              <w:pStyle w:val="TAC"/>
            </w:pPr>
            <w:r w:rsidRPr="00C676B6">
              <w:t>12.75GHz&lt;=f&lt;66GHz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4D1A" w14:textId="77777777" w:rsidR="00293C46" w:rsidRPr="00C676B6" w:rsidRDefault="00293C46" w:rsidP="00293C46">
            <w:pPr>
              <w:pStyle w:val="TAC"/>
            </w:pPr>
            <w:r w:rsidRPr="00C676B6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B43E" w14:textId="77777777" w:rsidR="00293C46" w:rsidRPr="00C676B6" w:rsidRDefault="00293C46" w:rsidP="00293C46">
            <w:pPr>
              <w:pStyle w:val="TAC"/>
            </w:pPr>
            <w:r w:rsidRPr="00C676B6">
              <w:t>1.08 (NOTE 1, 3)</w:t>
            </w:r>
          </w:p>
        </w:tc>
      </w:tr>
      <w:tr w:rsidR="00293C46" w:rsidRPr="00C676B6" w14:paraId="0E57CF62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1CD17" w14:textId="77777777" w:rsidR="00293C46" w:rsidRPr="00C676B6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F214" w14:textId="77777777" w:rsidR="00293C46" w:rsidRPr="00C676B6" w:rsidRDefault="00293C46" w:rsidP="00293C46">
            <w:pPr>
              <w:pStyle w:val="TAC"/>
            </w:pPr>
            <w:r w:rsidRPr="00C676B6">
              <w:t>66GHz&lt;=f&lt;=80GHz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B384" w14:textId="77777777" w:rsidR="00293C46" w:rsidRPr="00C676B6" w:rsidRDefault="00293C46" w:rsidP="00293C46">
            <w:pPr>
              <w:pStyle w:val="TAC"/>
            </w:pPr>
            <w:r w:rsidRPr="00C676B6">
              <w:t>Same as defined for PC3 in Table B.2.2.27-1</w:t>
            </w:r>
          </w:p>
        </w:tc>
      </w:tr>
      <w:tr w:rsidR="006E6D1C" w:rsidRPr="00C676B6" w14:paraId="6C898980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BBA2F7" w14:textId="77777777" w:rsidR="006E6D1C" w:rsidRPr="00C676B6" w:rsidRDefault="006E6D1C" w:rsidP="006E6D1C">
            <w:pPr>
              <w:pStyle w:val="TAC"/>
            </w:pPr>
            <w:r w:rsidRPr="00C676B6">
              <w:t>Tx spurious Co-existence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B8B2" w14:textId="77777777" w:rsidR="006E6D1C" w:rsidRPr="00C676B6" w:rsidRDefault="006E6D1C" w:rsidP="006E6D1C">
            <w:pPr>
              <w:pStyle w:val="TAC"/>
              <w:rPr>
                <w:lang w:val="de-DE" w:eastAsia="x-none"/>
              </w:rPr>
            </w:pPr>
            <w:r w:rsidRPr="00C676B6">
              <w:rPr>
                <w:lang w:val="de-DE"/>
              </w:rPr>
              <w:t>n260</w:t>
            </w:r>
          </w:p>
          <w:p w14:paraId="3C254BC6" w14:textId="77777777" w:rsidR="006E6D1C" w:rsidRPr="00C676B6" w:rsidRDefault="006E6D1C" w:rsidP="006E6D1C">
            <w:pPr>
              <w:pStyle w:val="TAC"/>
            </w:pPr>
            <w:r w:rsidRPr="00C676B6">
              <w:rPr>
                <w:lang w:val="de-DE"/>
              </w:rPr>
              <w:t>(Aggressor band : n257, n261)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ACDD" w14:textId="54B35651" w:rsidR="006E6D1C" w:rsidRPr="00C676B6" w:rsidRDefault="006E6D1C" w:rsidP="006E6D1C">
            <w:pPr>
              <w:pStyle w:val="TAC"/>
            </w:pPr>
            <w:ins w:id="58" w:author="Adan Toril" w:date="2023-01-19T10:42:00Z">
              <w:r w:rsidRPr="00C676B6">
                <w:t>5 (Same as PC3)</w:t>
              </w:r>
            </w:ins>
            <w:del w:id="59" w:author="Adan Toril" w:date="2023-01-19T10:42:00Z">
              <w:r w:rsidRPr="00C676B6" w:rsidDel="004038A5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947D" w14:textId="7D9C6F63" w:rsidR="006E6D1C" w:rsidRPr="00C676B6" w:rsidRDefault="0061670F" w:rsidP="006E6D1C">
            <w:pPr>
              <w:pStyle w:val="TAC"/>
            </w:pPr>
            <w:ins w:id="60" w:author="Adan Toril" w:date="2023-02-24T09:31:00Z">
              <w:r w:rsidRPr="00C676B6">
                <w:t>2.34 (NOTE 1, 4)</w:t>
              </w:r>
            </w:ins>
            <w:del w:id="61" w:author="Adan Toril" w:date="2023-01-19T10:42:00Z">
              <w:r w:rsidR="006E6D1C" w:rsidRPr="00C676B6" w:rsidDel="004038A5">
                <w:delText>TBD</w:delText>
              </w:r>
            </w:del>
          </w:p>
        </w:tc>
      </w:tr>
      <w:tr w:rsidR="006E6D1C" w:rsidRPr="00C676B6" w14:paraId="2E878D72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CEAB5" w14:textId="77777777" w:rsidR="006E6D1C" w:rsidRPr="00C676B6" w:rsidRDefault="006E6D1C" w:rsidP="006E6D1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21A8" w14:textId="77777777" w:rsidR="006E6D1C" w:rsidRPr="00C676B6" w:rsidRDefault="006E6D1C" w:rsidP="006E6D1C">
            <w:pPr>
              <w:pStyle w:val="TAC"/>
              <w:rPr>
                <w:lang w:val="de-DE" w:eastAsia="x-none"/>
              </w:rPr>
            </w:pPr>
            <w:r w:rsidRPr="00C676B6">
              <w:rPr>
                <w:lang w:val="de-DE"/>
              </w:rPr>
              <w:t>n257, n261</w:t>
            </w:r>
          </w:p>
          <w:p w14:paraId="0C990645" w14:textId="77777777" w:rsidR="006E6D1C" w:rsidRPr="00C676B6" w:rsidRDefault="006E6D1C" w:rsidP="006E6D1C">
            <w:pPr>
              <w:pStyle w:val="TAC"/>
            </w:pPr>
            <w:r w:rsidRPr="00C676B6">
              <w:rPr>
                <w:lang w:val="de-DE"/>
              </w:rPr>
              <w:t>(Aggressor band : n260)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4F8B" w14:textId="4F7E7ABF" w:rsidR="006E6D1C" w:rsidRPr="00C676B6" w:rsidRDefault="006E6D1C" w:rsidP="006E6D1C">
            <w:pPr>
              <w:pStyle w:val="TAC"/>
            </w:pPr>
            <w:ins w:id="62" w:author="Adan Toril" w:date="2023-01-19T10:42:00Z">
              <w:r w:rsidRPr="00C676B6">
                <w:t>3.3 (Same as PC3)</w:t>
              </w:r>
            </w:ins>
            <w:del w:id="63" w:author="Adan Toril" w:date="2023-01-19T10:42:00Z">
              <w:r w:rsidRPr="00C676B6" w:rsidDel="004038A5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7677" w14:textId="716018C4" w:rsidR="006E6D1C" w:rsidRPr="00C676B6" w:rsidRDefault="0061670F" w:rsidP="006E6D1C">
            <w:pPr>
              <w:pStyle w:val="TAC"/>
            </w:pPr>
            <w:ins w:id="64" w:author="Adan Toril" w:date="2023-02-24T09:31:00Z">
              <w:r w:rsidRPr="00C676B6">
                <w:t>2.34 (NOTE 1, 4)</w:t>
              </w:r>
            </w:ins>
            <w:del w:id="65" w:author="Adan Toril" w:date="2023-01-19T10:42:00Z">
              <w:r w:rsidR="006E6D1C" w:rsidRPr="00C676B6" w:rsidDel="004038A5">
                <w:delText>TBD</w:delText>
              </w:r>
            </w:del>
          </w:p>
        </w:tc>
      </w:tr>
      <w:tr w:rsidR="00293C46" w:rsidRPr="00C676B6" w14:paraId="5AAE1533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A1C91" w14:textId="77777777" w:rsidR="00293C46" w:rsidRPr="00C676B6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AB76" w14:textId="77777777" w:rsidR="00293C46" w:rsidRPr="00C676B6" w:rsidRDefault="00293C46" w:rsidP="00293C46">
            <w:pPr>
              <w:pStyle w:val="TAC"/>
            </w:pPr>
            <w:r w:rsidRPr="00C676B6">
              <w:t>23.6 GHz ≤ f  ≤ 24.0GHz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DF7" w14:textId="77777777" w:rsidR="00293C46" w:rsidRPr="00C676B6" w:rsidRDefault="00293C46" w:rsidP="00293C46">
            <w:pPr>
              <w:pStyle w:val="TAC"/>
            </w:pPr>
            <w:r w:rsidRPr="00C676B6">
              <w:t>0.3 (Same as PC3)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ED3D" w14:textId="3C82E951" w:rsidR="00293C46" w:rsidRPr="00C676B6" w:rsidRDefault="00293C46" w:rsidP="00293C46">
            <w:pPr>
              <w:pStyle w:val="TAC"/>
            </w:pPr>
            <w:r w:rsidRPr="00C676B6">
              <w:t>2.34 (NOTE 1, 4)</w:t>
            </w:r>
          </w:p>
        </w:tc>
      </w:tr>
      <w:tr w:rsidR="00130AF0" w:rsidRPr="00C676B6" w14:paraId="01D4FA41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02FC6" w14:textId="77777777" w:rsidR="00130AF0" w:rsidRPr="00C676B6" w:rsidRDefault="00130AF0" w:rsidP="00130AF0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AE7F" w14:textId="4C20CB19" w:rsidR="00130AF0" w:rsidRPr="00C676B6" w:rsidRDefault="00130AF0" w:rsidP="00130AF0">
            <w:pPr>
              <w:pStyle w:val="TAC"/>
            </w:pPr>
            <w:del w:id="66" w:author="Adan Toril" w:date="2023-02-24T09:29:00Z">
              <w:r w:rsidRPr="00C676B6" w:rsidDel="0061670F">
                <w:delText>36 GHz ≤ f  ≤ 37GHz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29BC" w14:textId="4BD882DA" w:rsidR="00130AF0" w:rsidRPr="00C676B6" w:rsidRDefault="00130AF0" w:rsidP="00130AF0">
            <w:pPr>
              <w:pStyle w:val="TAC"/>
            </w:pPr>
            <w:del w:id="67" w:author="Adan Toril" w:date="2023-01-19T10:47:00Z">
              <w:r w:rsidRPr="00C676B6" w:rsidDel="00E8626F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E4D7" w14:textId="5AE8591C" w:rsidR="00130AF0" w:rsidRPr="00C676B6" w:rsidRDefault="00130AF0" w:rsidP="00130AF0">
            <w:pPr>
              <w:pStyle w:val="TAC"/>
            </w:pPr>
            <w:del w:id="68" w:author="Adan Toril" w:date="2023-01-19T10:47:00Z">
              <w:r w:rsidRPr="00C676B6" w:rsidDel="00E8626F">
                <w:delText>TBD</w:delText>
              </w:r>
            </w:del>
          </w:p>
        </w:tc>
      </w:tr>
      <w:tr w:rsidR="00293C46" w:rsidRPr="00C676B6" w14:paraId="3D377CF8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143B0" w14:textId="77777777" w:rsidR="00293C46" w:rsidRPr="00C676B6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99FE" w14:textId="77777777" w:rsidR="00293C46" w:rsidRPr="00C676B6" w:rsidRDefault="00293C46" w:rsidP="00293C46">
            <w:pPr>
              <w:pStyle w:val="TAC"/>
            </w:pPr>
            <w:r w:rsidRPr="00C676B6">
              <w:t>57 GHz ≤ f  ≤  66GHz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9B0F" w14:textId="77777777" w:rsidR="00293C46" w:rsidRPr="00C676B6" w:rsidRDefault="00293C46" w:rsidP="00293C46">
            <w:pPr>
              <w:pStyle w:val="TAC"/>
            </w:pPr>
            <w:r w:rsidRPr="00C676B6">
              <w:t>Same as defined for PC3 in Table B.2.2.27-1</w:t>
            </w:r>
          </w:p>
        </w:tc>
      </w:tr>
      <w:tr w:rsidR="001E3521" w:rsidRPr="00C676B6" w14:paraId="4EB5FF3C" w14:textId="77777777" w:rsidTr="001E3521">
        <w:trPr>
          <w:cantSplit/>
          <w:tblHeader/>
          <w:jc w:val="center"/>
          <w:ins w:id="69" w:author="Adan Toril" w:date="2023-01-19T10:48:00Z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8A54E2" w14:textId="77777777" w:rsidR="001E3521" w:rsidRPr="00C676B6" w:rsidRDefault="001E3521" w:rsidP="001E3521">
            <w:pPr>
              <w:pStyle w:val="TAC"/>
              <w:rPr>
                <w:ins w:id="70" w:author="Adan Toril" w:date="2023-01-19T10:48:00Z"/>
              </w:rPr>
            </w:pPr>
          </w:p>
          <w:p w14:paraId="18FFE276" w14:textId="3014082C" w:rsidR="001E3521" w:rsidRPr="00C676B6" w:rsidRDefault="001E3521" w:rsidP="001E3521">
            <w:pPr>
              <w:pStyle w:val="TAC"/>
              <w:rPr>
                <w:ins w:id="71" w:author="Adan Toril" w:date="2023-01-19T10:48:00Z"/>
              </w:rPr>
            </w:pPr>
            <w:r w:rsidRPr="00C676B6">
              <w:t>Additional spurious emission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935" w14:textId="77777777" w:rsidR="001E3521" w:rsidRPr="00C676B6" w:rsidRDefault="001E3521" w:rsidP="001E3521">
            <w:pPr>
              <w:pStyle w:val="TAC"/>
              <w:rPr>
                <w:ins w:id="72" w:author="Adan Toril" w:date="2023-01-19T10:48:00Z"/>
              </w:rPr>
            </w:pPr>
            <w:ins w:id="73" w:author="Adan Toril" w:date="2023-01-19T10:48:00Z">
              <w:r w:rsidRPr="00C676B6">
                <w:t>NS_202</w:t>
              </w:r>
            </w:ins>
          </w:p>
          <w:p w14:paraId="2B9F8A5B" w14:textId="0C307C20" w:rsidR="001E3521" w:rsidRPr="00C676B6" w:rsidRDefault="001E3521" w:rsidP="001E3521">
            <w:pPr>
              <w:pStyle w:val="TAC"/>
              <w:rPr>
                <w:ins w:id="74" w:author="Adan Toril" w:date="2023-01-19T10:48:00Z"/>
              </w:rPr>
            </w:pPr>
            <w:ins w:id="75" w:author="Adan Toril" w:date="2023-01-19T10:48:00Z">
              <w:r w:rsidRPr="00C676B6">
                <w:t>(7.25GHz &lt;=f &lt;=12.75GHz)</w:t>
              </w:r>
            </w:ins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7F85" w14:textId="221ED06B" w:rsidR="001E3521" w:rsidRPr="00C676B6" w:rsidRDefault="001E3521" w:rsidP="001E3521">
            <w:pPr>
              <w:pStyle w:val="TAC"/>
              <w:rPr>
                <w:ins w:id="76" w:author="Adan Toril" w:date="2023-01-19T10:48:00Z"/>
              </w:rPr>
            </w:pPr>
            <w:ins w:id="77" w:author="Adan Toril" w:date="2023-01-19T10:50:00Z">
              <w:r w:rsidRPr="00C676B6">
                <w:t>Same as defined for PC3 in Table B.2.2.27-1</w:t>
              </w:r>
            </w:ins>
          </w:p>
        </w:tc>
      </w:tr>
      <w:tr w:rsidR="0061670F" w:rsidRPr="00C676B6" w14:paraId="12215FE5" w14:textId="77777777" w:rsidTr="00D87457">
        <w:trPr>
          <w:cantSplit/>
          <w:tblHeader/>
          <w:jc w:val="center"/>
          <w:ins w:id="78" w:author="Adan Toril" w:date="2023-01-19T10:49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4DEA7" w14:textId="77777777" w:rsidR="0061670F" w:rsidRPr="00C676B6" w:rsidRDefault="0061670F" w:rsidP="001E3521">
            <w:pPr>
              <w:pStyle w:val="TAC"/>
              <w:rPr>
                <w:ins w:id="79" w:author="Adan Toril" w:date="2023-01-19T10:4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8E20" w14:textId="77777777" w:rsidR="0061670F" w:rsidRPr="00C676B6" w:rsidRDefault="0061670F" w:rsidP="001E3521">
            <w:pPr>
              <w:pStyle w:val="TAC"/>
              <w:rPr>
                <w:ins w:id="80" w:author="Adan Toril" w:date="2023-01-19T10:49:00Z"/>
              </w:rPr>
            </w:pPr>
            <w:ins w:id="81" w:author="Adan Toril" w:date="2023-01-19T10:49:00Z">
              <w:r w:rsidRPr="00C676B6">
                <w:t>NS_202</w:t>
              </w:r>
            </w:ins>
          </w:p>
          <w:p w14:paraId="003EA60E" w14:textId="18F61CE5" w:rsidR="0061670F" w:rsidRPr="00C676B6" w:rsidRDefault="0061670F" w:rsidP="001E3521">
            <w:pPr>
              <w:pStyle w:val="TAC"/>
              <w:rPr>
                <w:ins w:id="82" w:author="Adan Toril" w:date="2023-01-19T10:49:00Z"/>
              </w:rPr>
            </w:pPr>
            <w:ins w:id="83" w:author="Adan Toril" w:date="2023-01-19T10:49:00Z">
              <w:r w:rsidRPr="00C676B6">
                <w:t>(12.75GHz &lt;=f &lt;=23.45GHz)</w:t>
              </w:r>
            </w:ins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153E" w14:textId="77777777" w:rsidR="0061670F" w:rsidRPr="00C676B6" w:rsidRDefault="0061670F" w:rsidP="001E3521">
            <w:pPr>
              <w:pStyle w:val="TAC"/>
              <w:rPr>
                <w:ins w:id="84" w:author="Adan Toril" w:date="2023-02-24T09:33:00Z"/>
              </w:rPr>
            </w:pPr>
          </w:p>
          <w:p w14:paraId="728A0275" w14:textId="4A472803" w:rsidR="0061670F" w:rsidRPr="00C676B6" w:rsidRDefault="0061670F" w:rsidP="001E3521">
            <w:pPr>
              <w:pStyle w:val="TAC"/>
              <w:rPr>
                <w:ins w:id="85" w:author="Adan Toril" w:date="2023-01-19T10:49:00Z"/>
              </w:rPr>
            </w:pPr>
            <w:ins w:id="86" w:author="Adan Toril" w:date="2023-02-24T09:33:00Z">
              <w:r w:rsidRPr="00C676B6">
                <w:t>13 (Same as PC3)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1B90" w14:textId="77777777" w:rsidR="0061670F" w:rsidRPr="00C676B6" w:rsidRDefault="0061670F" w:rsidP="001E3521">
            <w:pPr>
              <w:pStyle w:val="TAC"/>
              <w:rPr>
                <w:ins w:id="87" w:author="Adan Toril" w:date="2023-02-24T09:32:00Z"/>
              </w:rPr>
            </w:pPr>
          </w:p>
          <w:p w14:paraId="6F0446EA" w14:textId="1F8F4F12" w:rsidR="0061670F" w:rsidRPr="00C676B6" w:rsidRDefault="0061670F" w:rsidP="001E3521">
            <w:pPr>
              <w:pStyle w:val="TAC"/>
              <w:rPr>
                <w:ins w:id="88" w:author="Adan Toril" w:date="2023-01-19T10:49:00Z"/>
              </w:rPr>
            </w:pPr>
            <w:ins w:id="89" w:author="Adan Toril" w:date="2023-02-24T09:32:00Z">
              <w:r w:rsidRPr="00C676B6">
                <w:t>2.34 (NOTE 1, 4)</w:t>
              </w:r>
            </w:ins>
          </w:p>
        </w:tc>
      </w:tr>
      <w:tr w:rsidR="002D2B58" w:rsidRPr="00C676B6" w14:paraId="7B6DB2ED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20CF0" w14:textId="4AFD3C14" w:rsidR="002D2B58" w:rsidRPr="00C676B6" w:rsidRDefault="002D2B58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328" w14:textId="77777777" w:rsidR="00C37A4C" w:rsidRPr="00C676B6" w:rsidRDefault="00C37A4C" w:rsidP="00C37A4C">
            <w:pPr>
              <w:pStyle w:val="TAC"/>
              <w:rPr>
                <w:ins w:id="90" w:author="Adan Toril" w:date="2023-01-19T10:48:00Z"/>
              </w:rPr>
            </w:pPr>
            <w:ins w:id="91" w:author="Adan Toril" w:date="2023-01-19T10:48:00Z">
              <w:r w:rsidRPr="00C676B6">
                <w:t>NS_202, NS_203</w:t>
              </w:r>
            </w:ins>
          </w:p>
          <w:p w14:paraId="73771AAB" w14:textId="094420D5" w:rsidR="002D2B58" w:rsidRPr="00C676B6" w:rsidRDefault="002D2B58" w:rsidP="00293C46">
            <w:pPr>
              <w:pStyle w:val="TAC"/>
            </w:pPr>
            <w:r w:rsidRPr="00C676B6">
              <w:t>23.6 GHz ≤ f  ≤ 24.0GHz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F6E6" w14:textId="77777777" w:rsidR="002D2B58" w:rsidRPr="00C676B6" w:rsidRDefault="002D2B58" w:rsidP="00293C46">
            <w:pPr>
              <w:pStyle w:val="TAC"/>
            </w:pPr>
            <w:r w:rsidRPr="00C676B6">
              <w:t>0.3 (Same as PC3)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BB3C" w14:textId="2820DC9D" w:rsidR="002D2B58" w:rsidRPr="00C676B6" w:rsidRDefault="002D2B58" w:rsidP="00293C46">
            <w:pPr>
              <w:pStyle w:val="TAC"/>
            </w:pPr>
            <w:r w:rsidRPr="00C676B6">
              <w:t>2.34 (NOTE 1, 4)</w:t>
            </w:r>
          </w:p>
        </w:tc>
      </w:tr>
      <w:tr w:rsidR="005C11BC" w:rsidRPr="00C676B6" w14:paraId="0B63F69F" w14:textId="77777777" w:rsidTr="001E3521">
        <w:trPr>
          <w:cantSplit/>
          <w:tblHeader/>
          <w:jc w:val="center"/>
          <w:ins w:id="92" w:author="Adan Toril" w:date="2023-01-19T10:48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613F7" w14:textId="77777777" w:rsidR="005C11BC" w:rsidRPr="00C676B6" w:rsidRDefault="005C11BC" w:rsidP="005C11BC">
            <w:pPr>
              <w:pStyle w:val="TAC"/>
              <w:rPr>
                <w:ins w:id="93" w:author="Adan Toril" w:date="2023-01-19T10:4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F4EA" w14:textId="77777777" w:rsidR="005C11BC" w:rsidRPr="00C676B6" w:rsidRDefault="005C11BC" w:rsidP="005C11BC">
            <w:pPr>
              <w:pStyle w:val="TAC"/>
              <w:rPr>
                <w:ins w:id="94" w:author="Adan Toril" w:date="2023-01-19T10:49:00Z"/>
              </w:rPr>
            </w:pPr>
            <w:ins w:id="95" w:author="Adan Toril" w:date="2023-01-19T10:49:00Z">
              <w:r w:rsidRPr="00C676B6">
                <w:t>NS_202</w:t>
              </w:r>
            </w:ins>
          </w:p>
          <w:p w14:paraId="1028A88D" w14:textId="36066F61" w:rsidR="005C11BC" w:rsidRPr="00C676B6" w:rsidRDefault="005C11BC" w:rsidP="005C11BC">
            <w:pPr>
              <w:pStyle w:val="TAC"/>
              <w:rPr>
                <w:ins w:id="96" w:author="Adan Toril" w:date="2023-01-19T10:48:00Z"/>
              </w:rPr>
            </w:pPr>
            <w:ins w:id="97" w:author="Adan Toril" w:date="2023-01-19T10:49:00Z">
              <w:r w:rsidRPr="00C676B6">
                <w:t>(23.45GHz &lt;=f &lt;=40.8GHz)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D715" w14:textId="3DD28F51" w:rsidR="005C11BC" w:rsidRPr="00C676B6" w:rsidRDefault="005C11BC" w:rsidP="005C11BC">
            <w:pPr>
              <w:pStyle w:val="TAC"/>
              <w:rPr>
                <w:ins w:id="98" w:author="Adan Toril" w:date="2023-01-19T10:48:00Z"/>
              </w:rPr>
            </w:pPr>
            <w:ins w:id="99" w:author="Adan Toril" w:date="2023-01-19T10:49:00Z">
              <w:r w:rsidRPr="00C676B6">
                <w:t>13 (Same as PC3)</w:t>
              </w:r>
            </w:ins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FA67" w14:textId="690CD340" w:rsidR="005C11BC" w:rsidRPr="00C676B6" w:rsidRDefault="0061670F" w:rsidP="005C11BC">
            <w:pPr>
              <w:pStyle w:val="TAC"/>
              <w:rPr>
                <w:ins w:id="100" w:author="Adan Toril" w:date="2023-01-19T10:48:00Z"/>
              </w:rPr>
            </w:pPr>
            <w:ins w:id="101" w:author="Adan Toril" w:date="2023-02-24T09:34:00Z">
              <w:r w:rsidRPr="00C676B6">
                <w:t>2.34 (NOTE 1, 4)</w:t>
              </w:r>
            </w:ins>
          </w:p>
        </w:tc>
      </w:tr>
      <w:tr w:rsidR="005C11BC" w:rsidRPr="00C676B6" w14:paraId="0A6AD475" w14:textId="77777777" w:rsidTr="001E3521">
        <w:trPr>
          <w:cantSplit/>
          <w:tblHeader/>
          <w:jc w:val="center"/>
          <w:ins w:id="102" w:author="Adan Toril" w:date="2023-01-19T10:48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8FAE3" w14:textId="77777777" w:rsidR="005C11BC" w:rsidRPr="00C676B6" w:rsidRDefault="005C11BC" w:rsidP="005C11BC">
            <w:pPr>
              <w:pStyle w:val="TAC"/>
              <w:rPr>
                <w:ins w:id="103" w:author="Adan Toril" w:date="2023-01-19T10:4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A2D2" w14:textId="77777777" w:rsidR="005C11BC" w:rsidRPr="00C676B6" w:rsidRDefault="005C11BC" w:rsidP="005C11BC">
            <w:pPr>
              <w:pStyle w:val="TAC"/>
              <w:rPr>
                <w:ins w:id="104" w:author="Adan Toril" w:date="2023-01-19T10:49:00Z"/>
              </w:rPr>
            </w:pPr>
            <w:ins w:id="105" w:author="Adan Toril" w:date="2023-01-19T10:49:00Z">
              <w:r w:rsidRPr="00C676B6">
                <w:t>NS_202</w:t>
              </w:r>
            </w:ins>
          </w:p>
          <w:p w14:paraId="2EBD8579" w14:textId="7DD2302C" w:rsidR="005C11BC" w:rsidRPr="00C676B6" w:rsidRDefault="005C11BC" w:rsidP="005C11BC">
            <w:pPr>
              <w:pStyle w:val="TAC"/>
              <w:rPr>
                <w:ins w:id="106" w:author="Adan Toril" w:date="2023-01-19T10:48:00Z"/>
              </w:rPr>
            </w:pPr>
            <w:ins w:id="107" w:author="Adan Toril" w:date="2023-01-19T10:49:00Z">
              <w:r w:rsidRPr="00C676B6">
                <w:t>(40.8GHz &lt;=f &lt;=66GHz)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4FF2" w14:textId="54179AFB" w:rsidR="005C11BC" w:rsidRPr="00C676B6" w:rsidRDefault="005C11BC" w:rsidP="005C11BC">
            <w:pPr>
              <w:pStyle w:val="TAC"/>
              <w:rPr>
                <w:ins w:id="108" w:author="Adan Toril" w:date="2023-01-19T10:48:00Z"/>
              </w:rPr>
            </w:pPr>
            <w:ins w:id="109" w:author="Adan Toril" w:date="2023-01-19T10:49:00Z">
              <w:r w:rsidRPr="00C676B6">
                <w:t>13 (Same as PC3)</w:t>
              </w:r>
            </w:ins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BA59" w14:textId="04571E82" w:rsidR="005C11BC" w:rsidRPr="00C676B6" w:rsidRDefault="0061670F" w:rsidP="005C11BC">
            <w:pPr>
              <w:pStyle w:val="TAC"/>
              <w:rPr>
                <w:ins w:id="110" w:author="Adan Toril" w:date="2023-01-19T10:48:00Z"/>
              </w:rPr>
            </w:pPr>
            <w:ins w:id="111" w:author="Adan Toril" w:date="2023-02-24T09:34:00Z">
              <w:r w:rsidRPr="00C676B6">
                <w:t>2.34 (NOTE 1, 4)</w:t>
              </w:r>
            </w:ins>
          </w:p>
        </w:tc>
      </w:tr>
      <w:tr w:rsidR="00293C46" w:rsidRPr="00C676B6" w14:paraId="1CC8369F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62EE6" w14:textId="77777777" w:rsidR="00293C46" w:rsidRPr="00C676B6" w:rsidRDefault="00293C46" w:rsidP="00293C46">
            <w:pPr>
              <w:pStyle w:val="TAC"/>
            </w:pPr>
            <w:r w:rsidRPr="00C676B6">
              <w:rPr>
                <w:rFonts w:eastAsia="Calibri"/>
                <w:szCs w:val="22"/>
              </w:rPr>
              <w:t>Rx spurious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10AF" w14:textId="77777777" w:rsidR="00293C46" w:rsidRPr="00C676B6" w:rsidRDefault="00293C46" w:rsidP="00293C46">
            <w:pPr>
              <w:pStyle w:val="TAC"/>
            </w:pPr>
            <w:r w:rsidRPr="00C676B6">
              <w:t>6GHz &lt;=f&lt;=20GHz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EF53" w14:textId="77777777" w:rsidR="00293C46" w:rsidRPr="00C676B6" w:rsidRDefault="00293C46" w:rsidP="00293C46">
            <w:pPr>
              <w:pStyle w:val="TAC"/>
            </w:pPr>
            <w:r w:rsidRPr="00C676B6">
              <w:t>Same as defined for PC3 in Table B.2.2.27-1</w:t>
            </w:r>
          </w:p>
        </w:tc>
      </w:tr>
      <w:tr w:rsidR="00293C46" w:rsidRPr="00C676B6" w14:paraId="704A3476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421CA" w14:textId="77777777" w:rsidR="00293C46" w:rsidRPr="00C676B6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2CC9" w14:textId="77777777" w:rsidR="00293C46" w:rsidRPr="00C676B6" w:rsidRDefault="00293C46" w:rsidP="00293C46">
            <w:pPr>
              <w:pStyle w:val="TAC"/>
            </w:pPr>
            <w:r w:rsidRPr="00C676B6">
              <w:t>20GHz&lt;=f&lt;=40GHz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CBCC" w14:textId="77777777" w:rsidR="00293C46" w:rsidRPr="00C676B6" w:rsidRDefault="00293C46" w:rsidP="00293C46">
            <w:pPr>
              <w:pStyle w:val="TAC"/>
            </w:pPr>
            <w:r w:rsidRPr="00C676B6">
              <w:t>Same as defined for PC3 in Table B.2.2.27-1</w:t>
            </w:r>
          </w:p>
        </w:tc>
      </w:tr>
      <w:tr w:rsidR="00293C46" w:rsidRPr="00C676B6" w14:paraId="7C1A65D6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B8D86" w14:textId="77777777" w:rsidR="00293C46" w:rsidRPr="00C676B6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34DB" w14:textId="77777777" w:rsidR="00293C46" w:rsidRPr="00C676B6" w:rsidRDefault="00293C46" w:rsidP="00293C46">
            <w:pPr>
              <w:pStyle w:val="TAC"/>
            </w:pPr>
            <w:r w:rsidRPr="00C676B6">
              <w:t>40GHz&lt;=f&lt;=80GHz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93F7" w14:textId="77777777" w:rsidR="00293C46" w:rsidRPr="00C676B6" w:rsidRDefault="00293C46" w:rsidP="00293C46">
            <w:pPr>
              <w:pStyle w:val="TAC"/>
            </w:pPr>
            <w:r w:rsidRPr="00C676B6">
              <w:t>Same as defined for PC3 in Table B.2.2.27-1</w:t>
            </w:r>
          </w:p>
        </w:tc>
      </w:tr>
      <w:tr w:rsidR="00293C46" w:rsidRPr="00C676B6" w14:paraId="513F12C6" w14:textId="77777777" w:rsidTr="00293C46">
        <w:trPr>
          <w:cantSplit/>
          <w:tblHeader/>
          <w:jc w:val="center"/>
        </w:trPr>
        <w:tc>
          <w:tcPr>
            <w:tcW w:w="81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AD4B" w14:textId="77777777" w:rsidR="00293C46" w:rsidRPr="00C676B6" w:rsidRDefault="00293C46" w:rsidP="00293C46">
            <w:pPr>
              <w:pStyle w:val="TAC"/>
              <w:jc w:val="left"/>
            </w:pPr>
            <w:r w:rsidRPr="00C676B6">
              <w:t>NOTE 1: values assuming up to 6% of grid points with EIRP &gt; 43dBm.</w:t>
            </w:r>
          </w:p>
          <w:p w14:paraId="7021D51C" w14:textId="77777777" w:rsidR="00293C46" w:rsidRPr="00C676B6" w:rsidRDefault="00293C46" w:rsidP="00293C46">
            <w:pPr>
              <w:pStyle w:val="TAC"/>
              <w:jc w:val="left"/>
            </w:pPr>
            <w:r w:rsidRPr="00C676B6">
              <w:t>NOTE 2: values assuming SNR = -7.9dB for points with EIRP &gt; 43dBm / SNR = 8.14dB otherwise.</w:t>
            </w:r>
          </w:p>
          <w:p w14:paraId="5CF97C38" w14:textId="77777777" w:rsidR="00293C46" w:rsidRPr="00C676B6" w:rsidRDefault="00293C46" w:rsidP="00293C46">
            <w:pPr>
              <w:pStyle w:val="TAC"/>
              <w:jc w:val="left"/>
            </w:pPr>
            <w:r w:rsidRPr="00C676B6">
              <w:t>NOTE 3: values assuming SNR = -5dB for points with EIRP &gt; 43dBm / SNR = 10dB otherwise.</w:t>
            </w:r>
          </w:p>
          <w:p w14:paraId="6A1F63A8" w14:textId="391C0A12" w:rsidR="00D04B5E" w:rsidRPr="00C676B6" w:rsidRDefault="00293C46" w:rsidP="002C07DA">
            <w:pPr>
              <w:pStyle w:val="TAC"/>
              <w:jc w:val="left"/>
            </w:pPr>
            <w:r w:rsidRPr="00C676B6">
              <w:t>NOTE 4: values assuming SNR = -9dB for points with EIRP &gt; 43dBm / SNR = 6dB otherwise</w:t>
            </w:r>
            <w:ins w:id="112" w:author="Adan Toril" w:date="2023-01-19T10:45:00Z">
              <w:r w:rsidR="00862F10" w:rsidRPr="00C676B6">
                <w:t xml:space="preserve"> and considering the proposed relaxation</w:t>
              </w:r>
            </w:ins>
            <w:r w:rsidRPr="00C676B6">
              <w:t>.</w:t>
            </w:r>
          </w:p>
        </w:tc>
      </w:tr>
    </w:tbl>
    <w:p w14:paraId="178870E3" w14:textId="77777777" w:rsidR="00410647" w:rsidRPr="00C676B6" w:rsidRDefault="00410647" w:rsidP="00410647"/>
    <w:p w14:paraId="685F7DBE" w14:textId="77777777" w:rsidR="00410647" w:rsidRPr="00C676B6" w:rsidRDefault="00410647" w:rsidP="00410647"/>
    <w:p w14:paraId="3267D497" w14:textId="77777777" w:rsidR="00410647" w:rsidRPr="00C676B6" w:rsidRDefault="00410647" w:rsidP="00410647">
      <w:pPr>
        <w:pStyle w:val="Heading2"/>
        <w:rPr>
          <w:rFonts w:cs="Arial"/>
          <w:szCs w:val="32"/>
        </w:rPr>
      </w:pPr>
      <w:r w:rsidRPr="00C676B6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Pr="00C676B6" w:rsidRDefault="00410647" w:rsidP="00410647"/>
    <w:p w14:paraId="507EF1D4" w14:textId="77777777" w:rsidR="00410647" w:rsidRPr="00C676B6" w:rsidRDefault="00410647" w:rsidP="00410647"/>
    <w:p w14:paraId="311038E5" w14:textId="77777777" w:rsidR="00410647" w:rsidRPr="00C676B6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C676B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4F8A6" w14:textId="77777777" w:rsidR="00F115ED" w:rsidRDefault="00F115ED">
      <w:r>
        <w:separator/>
      </w:r>
    </w:p>
  </w:endnote>
  <w:endnote w:type="continuationSeparator" w:id="0">
    <w:p w14:paraId="6245FE05" w14:textId="77777777" w:rsidR="00F115ED" w:rsidRDefault="00F115ED">
      <w:r>
        <w:continuationSeparator/>
      </w:r>
    </w:p>
  </w:endnote>
  <w:endnote w:type="continuationNotice" w:id="1">
    <w:p w14:paraId="4C49B610" w14:textId="77777777" w:rsidR="00F115ED" w:rsidRDefault="00F115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A4DF9" w14:textId="77777777" w:rsidR="00F115ED" w:rsidRDefault="00F115ED">
      <w:r>
        <w:separator/>
      </w:r>
    </w:p>
  </w:footnote>
  <w:footnote w:type="continuationSeparator" w:id="0">
    <w:p w14:paraId="59E8C2C8" w14:textId="77777777" w:rsidR="00F115ED" w:rsidRDefault="00F115ED">
      <w:r>
        <w:continuationSeparator/>
      </w:r>
    </w:p>
  </w:footnote>
  <w:footnote w:type="continuationNotice" w:id="1">
    <w:p w14:paraId="05BCC8CF" w14:textId="77777777" w:rsidR="00F115ED" w:rsidRDefault="00F115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02199" w14:textId="77777777" w:rsidR="0037376E" w:rsidRDefault="003737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6D186" w14:textId="50815B37" w:rsidR="0037376E" w:rsidRDefault="0037376E" w:rsidP="008B47F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903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9102B5" w14:textId="03385549" w:rsidR="0037376E" w:rsidRDefault="0037376E" w:rsidP="008B47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903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B21AB80" w14:textId="77777777" w:rsidR="0037376E" w:rsidRDefault="0037376E" w:rsidP="008B47F6">
    <w:pPr>
      <w:pStyle w:val="Header"/>
      <w:jc w:val="cen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51B2D" w14:textId="77777777" w:rsidR="0037376E" w:rsidRDefault="0037376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2420"/>
    <w:rsid w:val="00016550"/>
    <w:rsid w:val="00022E4A"/>
    <w:rsid w:val="0003682B"/>
    <w:rsid w:val="00093DA2"/>
    <w:rsid w:val="000A6394"/>
    <w:rsid w:val="000B1E09"/>
    <w:rsid w:val="000B36D6"/>
    <w:rsid w:val="000B7FED"/>
    <w:rsid w:val="000C038A"/>
    <w:rsid w:val="000C6598"/>
    <w:rsid w:val="000D44B3"/>
    <w:rsid w:val="000F4804"/>
    <w:rsid w:val="0011410D"/>
    <w:rsid w:val="001229C8"/>
    <w:rsid w:val="00130AF0"/>
    <w:rsid w:val="00145D43"/>
    <w:rsid w:val="00166CFE"/>
    <w:rsid w:val="00177BB9"/>
    <w:rsid w:val="00192C46"/>
    <w:rsid w:val="00193387"/>
    <w:rsid w:val="001A08B3"/>
    <w:rsid w:val="001A7B60"/>
    <w:rsid w:val="001B52F0"/>
    <w:rsid w:val="001B6EB2"/>
    <w:rsid w:val="001B7A65"/>
    <w:rsid w:val="001E3521"/>
    <w:rsid w:val="001E41F3"/>
    <w:rsid w:val="001F7F1D"/>
    <w:rsid w:val="002018BB"/>
    <w:rsid w:val="00233EEB"/>
    <w:rsid w:val="0026004D"/>
    <w:rsid w:val="002640DD"/>
    <w:rsid w:val="00267841"/>
    <w:rsid w:val="00275D12"/>
    <w:rsid w:val="00277CF2"/>
    <w:rsid w:val="00284FEB"/>
    <w:rsid w:val="002860C4"/>
    <w:rsid w:val="00293C46"/>
    <w:rsid w:val="002B5741"/>
    <w:rsid w:val="002C07DA"/>
    <w:rsid w:val="002D2B58"/>
    <w:rsid w:val="002E472E"/>
    <w:rsid w:val="002F0D40"/>
    <w:rsid w:val="00305409"/>
    <w:rsid w:val="00312743"/>
    <w:rsid w:val="00334AB0"/>
    <w:rsid w:val="003609EF"/>
    <w:rsid w:val="0036231A"/>
    <w:rsid w:val="003728B0"/>
    <w:rsid w:val="0037376E"/>
    <w:rsid w:val="00373EBE"/>
    <w:rsid w:val="00374284"/>
    <w:rsid w:val="00374DD4"/>
    <w:rsid w:val="003D5E0B"/>
    <w:rsid w:val="003E1A36"/>
    <w:rsid w:val="003F7D5B"/>
    <w:rsid w:val="00403A09"/>
    <w:rsid w:val="00410371"/>
    <w:rsid w:val="00410647"/>
    <w:rsid w:val="0041671F"/>
    <w:rsid w:val="004242F1"/>
    <w:rsid w:val="00483F0A"/>
    <w:rsid w:val="004B75B7"/>
    <w:rsid w:val="004C5835"/>
    <w:rsid w:val="004C7378"/>
    <w:rsid w:val="0051580D"/>
    <w:rsid w:val="00547111"/>
    <w:rsid w:val="00554F5B"/>
    <w:rsid w:val="00570E6A"/>
    <w:rsid w:val="00590398"/>
    <w:rsid w:val="0059078C"/>
    <w:rsid w:val="00590E86"/>
    <w:rsid w:val="00592D74"/>
    <w:rsid w:val="005C11BC"/>
    <w:rsid w:val="005C7F0D"/>
    <w:rsid w:val="005D7B1D"/>
    <w:rsid w:val="005E2C44"/>
    <w:rsid w:val="00615EEC"/>
    <w:rsid w:val="0061670F"/>
    <w:rsid w:val="00621188"/>
    <w:rsid w:val="006242ED"/>
    <w:rsid w:val="006257ED"/>
    <w:rsid w:val="006576CE"/>
    <w:rsid w:val="00665C47"/>
    <w:rsid w:val="00695808"/>
    <w:rsid w:val="006A2B64"/>
    <w:rsid w:val="006B46FB"/>
    <w:rsid w:val="006B55C3"/>
    <w:rsid w:val="006C256E"/>
    <w:rsid w:val="006E21FB"/>
    <w:rsid w:val="006E6D1C"/>
    <w:rsid w:val="00711ABA"/>
    <w:rsid w:val="00740F98"/>
    <w:rsid w:val="00743960"/>
    <w:rsid w:val="00765BDA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62F10"/>
    <w:rsid w:val="00870EE7"/>
    <w:rsid w:val="008806CA"/>
    <w:rsid w:val="008863B9"/>
    <w:rsid w:val="00892272"/>
    <w:rsid w:val="008A2AA9"/>
    <w:rsid w:val="008A45A6"/>
    <w:rsid w:val="008A5D3C"/>
    <w:rsid w:val="008D4156"/>
    <w:rsid w:val="008F3789"/>
    <w:rsid w:val="008F686C"/>
    <w:rsid w:val="009148DE"/>
    <w:rsid w:val="0092671A"/>
    <w:rsid w:val="00937FB7"/>
    <w:rsid w:val="00941E30"/>
    <w:rsid w:val="009441C9"/>
    <w:rsid w:val="00967A7C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08D2"/>
    <w:rsid w:val="00A246B6"/>
    <w:rsid w:val="00A41F34"/>
    <w:rsid w:val="00A47E70"/>
    <w:rsid w:val="00A50CF0"/>
    <w:rsid w:val="00A76431"/>
    <w:rsid w:val="00A7671C"/>
    <w:rsid w:val="00AA2CBC"/>
    <w:rsid w:val="00AC5820"/>
    <w:rsid w:val="00AD1CD8"/>
    <w:rsid w:val="00B10D66"/>
    <w:rsid w:val="00B258BB"/>
    <w:rsid w:val="00B32B4B"/>
    <w:rsid w:val="00B51C1C"/>
    <w:rsid w:val="00B67B97"/>
    <w:rsid w:val="00B735D7"/>
    <w:rsid w:val="00B968C8"/>
    <w:rsid w:val="00BA0FFB"/>
    <w:rsid w:val="00BA3EC5"/>
    <w:rsid w:val="00BA51D9"/>
    <w:rsid w:val="00BA7A53"/>
    <w:rsid w:val="00BB3D07"/>
    <w:rsid w:val="00BB5DFC"/>
    <w:rsid w:val="00BC35F1"/>
    <w:rsid w:val="00BD00ED"/>
    <w:rsid w:val="00BD279D"/>
    <w:rsid w:val="00BD4CC7"/>
    <w:rsid w:val="00BD6BB8"/>
    <w:rsid w:val="00C032E1"/>
    <w:rsid w:val="00C03DEE"/>
    <w:rsid w:val="00C37A4C"/>
    <w:rsid w:val="00C66BA2"/>
    <w:rsid w:val="00C676B6"/>
    <w:rsid w:val="00C90002"/>
    <w:rsid w:val="00C95985"/>
    <w:rsid w:val="00CC5026"/>
    <w:rsid w:val="00CC68D0"/>
    <w:rsid w:val="00CD2504"/>
    <w:rsid w:val="00CE3C59"/>
    <w:rsid w:val="00D00060"/>
    <w:rsid w:val="00D03F9A"/>
    <w:rsid w:val="00D04B5E"/>
    <w:rsid w:val="00D05FD5"/>
    <w:rsid w:val="00D06D51"/>
    <w:rsid w:val="00D173E8"/>
    <w:rsid w:val="00D24991"/>
    <w:rsid w:val="00D50255"/>
    <w:rsid w:val="00D66520"/>
    <w:rsid w:val="00DC457B"/>
    <w:rsid w:val="00DE2D01"/>
    <w:rsid w:val="00DE34CF"/>
    <w:rsid w:val="00DF2397"/>
    <w:rsid w:val="00E13F3D"/>
    <w:rsid w:val="00E340A5"/>
    <w:rsid w:val="00E34898"/>
    <w:rsid w:val="00E540E1"/>
    <w:rsid w:val="00E55670"/>
    <w:rsid w:val="00E7085C"/>
    <w:rsid w:val="00E71A80"/>
    <w:rsid w:val="00E81675"/>
    <w:rsid w:val="00E863C8"/>
    <w:rsid w:val="00E910F7"/>
    <w:rsid w:val="00EB09B7"/>
    <w:rsid w:val="00EC7412"/>
    <w:rsid w:val="00ED13EA"/>
    <w:rsid w:val="00EE7D7C"/>
    <w:rsid w:val="00F045DF"/>
    <w:rsid w:val="00F115ED"/>
    <w:rsid w:val="00F15066"/>
    <w:rsid w:val="00F15DBA"/>
    <w:rsid w:val="00F24244"/>
    <w:rsid w:val="00F25D98"/>
    <w:rsid w:val="00F300FB"/>
    <w:rsid w:val="00F82353"/>
    <w:rsid w:val="00F953C2"/>
    <w:rsid w:val="00FA1FD4"/>
    <w:rsid w:val="00FB6386"/>
    <w:rsid w:val="00FE197A"/>
    <w:rsid w:val="00FF5C42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76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676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676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676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676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676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676B6"/>
    <w:pPr>
      <w:outlineLvl w:val="5"/>
    </w:pPr>
  </w:style>
  <w:style w:type="paragraph" w:styleId="Heading7">
    <w:name w:val="heading 7"/>
    <w:basedOn w:val="H6"/>
    <w:next w:val="Normal"/>
    <w:qFormat/>
    <w:rsid w:val="00C676B6"/>
    <w:pPr>
      <w:outlineLvl w:val="6"/>
    </w:pPr>
  </w:style>
  <w:style w:type="paragraph" w:styleId="Heading8">
    <w:name w:val="heading 8"/>
    <w:basedOn w:val="Heading1"/>
    <w:next w:val="Normal"/>
    <w:qFormat/>
    <w:rsid w:val="00C676B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676B6"/>
    <w:pPr>
      <w:outlineLvl w:val="8"/>
    </w:pPr>
  </w:style>
  <w:style w:type="character" w:default="1" w:styleId="DefaultParagraphFont">
    <w:name w:val="Default Paragraph Font"/>
    <w:semiHidden/>
    <w:rsid w:val="00C676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76B6"/>
  </w:style>
  <w:style w:type="paragraph" w:styleId="TOC8">
    <w:name w:val="toc 8"/>
    <w:basedOn w:val="TOC1"/>
    <w:semiHidden/>
    <w:rsid w:val="00C676B6"/>
    <w:pPr>
      <w:spacing w:before="180"/>
      <w:ind w:left="2693" w:hanging="2693"/>
    </w:pPr>
    <w:rPr>
      <w:b/>
    </w:rPr>
  </w:style>
  <w:style w:type="paragraph" w:styleId="TOC1">
    <w:name w:val="toc 1"/>
    <w:semiHidden/>
    <w:rsid w:val="00C676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676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676B6"/>
    <w:pPr>
      <w:ind w:left="1701" w:hanging="1701"/>
    </w:pPr>
  </w:style>
  <w:style w:type="paragraph" w:styleId="TOC4">
    <w:name w:val="toc 4"/>
    <w:basedOn w:val="TOC3"/>
    <w:semiHidden/>
    <w:rsid w:val="00C676B6"/>
    <w:pPr>
      <w:ind w:left="1418" w:hanging="1418"/>
    </w:pPr>
  </w:style>
  <w:style w:type="paragraph" w:styleId="TOC3">
    <w:name w:val="toc 3"/>
    <w:basedOn w:val="TOC2"/>
    <w:semiHidden/>
    <w:rsid w:val="00C676B6"/>
    <w:pPr>
      <w:ind w:left="1134" w:hanging="1134"/>
    </w:pPr>
  </w:style>
  <w:style w:type="paragraph" w:styleId="TOC2">
    <w:name w:val="toc 2"/>
    <w:basedOn w:val="TOC1"/>
    <w:semiHidden/>
    <w:rsid w:val="00C676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676B6"/>
    <w:pPr>
      <w:ind w:left="284"/>
    </w:pPr>
  </w:style>
  <w:style w:type="paragraph" w:styleId="Index1">
    <w:name w:val="index 1"/>
    <w:basedOn w:val="Normal"/>
    <w:semiHidden/>
    <w:rsid w:val="00C676B6"/>
    <w:pPr>
      <w:keepLines/>
      <w:spacing w:after="0"/>
    </w:pPr>
  </w:style>
  <w:style w:type="paragraph" w:customStyle="1" w:styleId="ZH">
    <w:name w:val="ZH"/>
    <w:rsid w:val="00C676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676B6"/>
    <w:pPr>
      <w:outlineLvl w:val="9"/>
    </w:pPr>
  </w:style>
  <w:style w:type="paragraph" w:styleId="ListNumber2">
    <w:name w:val="List Number 2"/>
    <w:basedOn w:val="ListNumber"/>
    <w:rsid w:val="00C676B6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676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676B6"/>
    <w:rPr>
      <w:b/>
      <w:position w:val="6"/>
      <w:sz w:val="16"/>
    </w:rPr>
  </w:style>
  <w:style w:type="paragraph" w:styleId="FootnoteText">
    <w:name w:val="footnote text"/>
    <w:basedOn w:val="Normal"/>
    <w:semiHidden/>
    <w:rsid w:val="00C676B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676B6"/>
    <w:rPr>
      <w:b/>
    </w:rPr>
  </w:style>
  <w:style w:type="paragraph" w:customStyle="1" w:styleId="TAC">
    <w:name w:val="TAC"/>
    <w:basedOn w:val="TAL"/>
    <w:link w:val="TACChar"/>
    <w:rsid w:val="00C676B6"/>
    <w:pPr>
      <w:jc w:val="center"/>
    </w:pPr>
  </w:style>
  <w:style w:type="paragraph" w:customStyle="1" w:styleId="TF">
    <w:name w:val="TF"/>
    <w:basedOn w:val="TH"/>
    <w:rsid w:val="00C676B6"/>
    <w:pPr>
      <w:keepNext w:val="0"/>
      <w:spacing w:before="0" w:after="240"/>
    </w:pPr>
  </w:style>
  <w:style w:type="paragraph" w:customStyle="1" w:styleId="NO">
    <w:name w:val="NO"/>
    <w:basedOn w:val="Normal"/>
    <w:rsid w:val="00C676B6"/>
    <w:pPr>
      <w:keepLines/>
      <w:ind w:left="1135" w:hanging="851"/>
    </w:pPr>
  </w:style>
  <w:style w:type="paragraph" w:styleId="TOC9">
    <w:name w:val="toc 9"/>
    <w:basedOn w:val="TOC8"/>
    <w:semiHidden/>
    <w:rsid w:val="00C676B6"/>
    <w:pPr>
      <w:ind w:left="1418" w:hanging="1418"/>
    </w:pPr>
  </w:style>
  <w:style w:type="paragraph" w:customStyle="1" w:styleId="EX">
    <w:name w:val="EX"/>
    <w:basedOn w:val="Normal"/>
    <w:rsid w:val="00C676B6"/>
    <w:pPr>
      <w:keepLines/>
      <w:ind w:left="1702" w:hanging="1418"/>
    </w:pPr>
  </w:style>
  <w:style w:type="paragraph" w:customStyle="1" w:styleId="FP">
    <w:name w:val="FP"/>
    <w:basedOn w:val="Normal"/>
    <w:rsid w:val="00C676B6"/>
    <w:pPr>
      <w:spacing w:after="0"/>
    </w:pPr>
  </w:style>
  <w:style w:type="paragraph" w:customStyle="1" w:styleId="LD">
    <w:name w:val="LD"/>
    <w:rsid w:val="00C676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676B6"/>
    <w:pPr>
      <w:spacing w:after="0"/>
    </w:pPr>
  </w:style>
  <w:style w:type="paragraph" w:customStyle="1" w:styleId="EW">
    <w:name w:val="EW"/>
    <w:basedOn w:val="EX"/>
    <w:rsid w:val="00C676B6"/>
    <w:pPr>
      <w:spacing w:after="0"/>
    </w:pPr>
  </w:style>
  <w:style w:type="paragraph" w:styleId="TOC6">
    <w:name w:val="toc 6"/>
    <w:basedOn w:val="TOC5"/>
    <w:next w:val="Normal"/>
    <w:semiHidden/>
    <w:rsid w:val="00C676B6"/>
    <w:pPr>
      <w:ind w:left="1985" w:hanging="1985"/>
    </w:pPr>
  </w:style>
  <w:style w:type="paragraph" w:styleId="TOC7">
    <w:name w:val="toc 7"/>
    <w:basedOn w:val="TOC6"/>
    <w:next w:val="Normal"/>
    <w:semiHidden/>
    <w:rsid w:val="00C676B6"/>
    <w:pPr>
      <w:ind w:left="2268" w:hanging="2268"/>
    </w:pPr>
  </w:style>
  <w:style w:type="paragraph" w:styleId="ListBullet2">
    <w:name w:val="List Bullet 2"/>
    <w:basedOn w:val="ListBullet"/>
    <w:rsid w:val="00C676B6"/>
    <w:pPr>
      <w:ind w:left="851"/>
    </w:pPr>
  </w:style>
  <w:style w:type="paragraph" w:styleId="ListBullet3">
    <w:name w:val="List Bullet 3"/>
    <w:basedOn w:val="ListBullet2"/>
    <w:rsid w:val="00C676B6"/>
    <w:pPr>
      <w:ind w:left="1135"/>
    </w:pPr>
  </w:style>
  <w:style w:type="paragraph" w:styleId="ListNumber">
    <w:name w:val="List Number"/>
    <w:basedOn w:val="List"/>
    <w:rsid w:val="00C676B6"/>
  </w:style>
  <w:style w:type="paragraph" w:customStyle="1" w:styleId="EQ">
    <w:name w:val="EQ"/>
    <w:basedOn w:val="Normal"/>
    <w:next w:val="Normal"/>
    <w:rsid w:val="00C676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676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676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676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676B6"/>
    <w:pPr>
      <w:jc w:val="right"/>
    </w:pPr>
  </w:style>
  <w:style w:type="paragraph" w:customStyle="1" w:styleId="H6">
    <w:name w:val="H6"/>
    <w:basedOn w:val="Heading5"/>
    <w:next w:val="Normal"/>
    <w:rsid w:val="00C676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676B6"/>
    <w:pPr>
      <w:ind w:left="851" w:hanging="851"/>
    </w:pPr>
  </w:style>
  <w:style w:type="paragraph" w:customStyle="1" w:styleId="TAL">
    <w:name w:val="TAL"/>
    <w:basedOn w:val="Normal"/>
    <w:rsid w:val="00C676B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676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676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676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676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676B6"/>
    <w:pPr>
      <w:framePr w:wrap="notBeside" w:y="16161"/>
    </w:pPr>
  </w:style>
  <w:style w:type="character" w:customStyle="1" w:styleId="ZGSM">
    <w:name w:val="ZGSM"/>
    <w:rsid w:val="00C676B6"/>
  </w:style>
  <w:style w:type="paragraph" w:styleId="List2">
    <w:name w:val="List 2"/>
    <w:basedOn w:val="List"/>
    <w:rsid w:val="00C676B6"/>
    <w:pPr>
      <w:ind w:left="851"/>
    </w:pPr>
  </w:style>
  <w:style w:type="paragraph" w:customStyle="1" w:styleId="ZG">
    <w:name w:val="ZG"/>
    <w:rsid w:val="00C676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676B6"/>
    <w:pPr>
      <w:ind w:left="1135"/>
    </w:pPr>
  </w:style>
  <w:style w:type="paragraph" w:styleId="List4">
    <w:name w:val="List 4"/>
    <w:basedOn w:val="List3"/>
    <w:rsid w:val="00C676B6"/>
    <w:pPr>
      <w:ind w:left="1418"/>
    </w:pPr>
  </w:style>
  <w:style w:type="paragraph" w:styleId="List5">
    <w:name w:val="List 5"/>
    <w:basedOn w:val="List4"/>
    <w:rsid w:val="00C676B6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C676B6"/>
    <w:rPr>
      <w:color w:val="FF0000"/>
    </w:rPr>
  </w:style>
  <w:style w:type="paragraph" w:styleId="List">
    <w:name w:val="List"/>
    <w:basedOn w:val="Normal"/>
    <w:rsid w:val="00C676B6"/>
    <w:pPr>
      <w:ind w:left="568" w:hanging="284"/>
    </w:pPr>
  </w:style>
  <w:style w:type="paragraph" w:styleId="ListBullet">
    <w:name w:val="List Bullet"/>
    <w:basedOn w:val="List"/>
    <w:rsid w:val="00C676B6"/>
  </w:style>
  <w:style w:type="paragraph" w:styleId="ListBullet4">
    <w:name w:val="List Bullet 4"/>
    <w:basedOn w:val="ListBullet3"/>
    <w:rsid w:val="00C676B6"/>
    <w:pPr>
      <w:ind w:left="1418"/>
    </w:pPr>
  </w:style>
  <w:style w:type="paragraph" w:styleId="ListBullet5">
    <w:name w:val="List Bullet 5"/>
    <w:basedOn w:val="ListBullet4"/>
    <w:rsid w:val="00C676B6"/>
    <w:pPr>
      <w:ind w:left="1702"/>
    </w:pPr>
  </w:style>
  <w:style w:type="paragraph" w:customStyle="1" w:styleId="B1">
    <w:name w:val="B1"/>
    <w:basedOn w:val="List"/>
    <w:rsid w:val="00C676B6"/>
  </w:style>
  <w:style w:type="paragraph" w:customStyle="1" w:styleId="B2">
    <w:name w:val="B2"/>
    <w:basedOn w:val="List2"/>
    <w:rsid w:val="00C676B6"/>
  </w:style>
  <w:style w:type="paragraph" w:customStyle="1" w:styleId="B3">
    <w:name w:val="B3"/>
    <w:basedOn w:val="List3"/>
    <w:rsid w:val="00C676B6"/>
  </w:style>
  <w:style w:type="paragraph" w:customStyle="1" w:styleId="B4">
    <w:name w:val="B4"/>
    <w:basedOn w:val="List4"/>
    <w:rsid w:val="00C676B6"/>
  </w:style>
  <w:style w:type="paragraph" w:customStyle="1" w:styleId="B5">
    <w:name w:val="B5"/>
    <w:basedOn w:val="List5"/>
    <w:rsid w:val="00C676B6"/>
  </w:style>
  <w:style w:type="paragraph" w:styleId="Footer">
    <w:name w:val="footer"/>
    <w:basedOn w:val="Header"/>
    <w:rsid w:val="00C676B6"/>
    <w:pPr>
      <w:jc w:val="center"/>
    </w:pPr>
    <w:rPr>
      <w:i/>
    </w:rPr>
  </w:style>
  <w:style w:type="paragraph" w:customStyle="1" w:styleId="ZTD">
    <w:name w:val="ZTD"/>
    <w:basedOn w:val="ZB"/>
    <w:rsid w:val="00C676B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7376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37376E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37376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7376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7376E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37376E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C900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8</Pages>
  <Words>1388</Words>
  <Characters>8109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13</cp:revision>
  <cp:lastPrinted>1900-01-01T08:00:00Z</cp:lastPrinted>
  <dcterms:created xsi:type="dcterms:W3CDTF">2023-02-24T14:10:00Z</dcterms:created>
  <dcterms:modified xsi:type="dcterms:W3CDTF">2023-03-02T15:01:00Z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